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2DF90EEE"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sidR="00BF5D18">
        <w:rPr>
          <w:b/>
          <w:noProof/>
          <w:sz w:val="24"/>
          <w:szCs w:val="24"/>
          <w:lang w:val="sv-SE"/>
        </w:rPr>
        <w:t>6</w:t>
      </w:r>
      <w:r w:rsidR="00552093">
        <w:rPr>
          <w:rFonts w:hint="eastAsia"/>
          <w:b/>
          <w:noProof/>
          <w:sz w:val="24"/>
          <w:szCs w:val="24"/>
          <w:lang w:val="sv-SE" w:eastAsia="zh-TW"/>
        </w:rPr>
        <w:t>bis</w:t>
      </w:r>
      <w:r w:rsidRPr="004B3124">
        <w:rPr>
          <w:b/>
          <w:noProof/>
          <w:sz w:val="24"/>
          <w:szCs w:val="24"/>
          <w:lang w:val="sv-SE"/>
        </w:rPr>
        <w:t xml:space="preserve"> electronic</w:t>
      </w:r>
      <w:r w:rsidR="00DE6200" w:rsidRPr="00556373">
        <w:rPr>
          <w:b/>
          <w:i/>
          <w:sz w:val="28"/>
          <w:lang w:eastAsia="zh-TW"/>
        </w:rPr>
        <w:tab/>
      </w:r>
      <w:r w:rsidR="00DA2724">
        <w:rPr>
          <w:rFonts w:cs="Arial"/>
          <w:b/>
          <w:i/>
          <w:sz w:val="28"/>
          <w:lang w:eastAsia="zh-TW"/>
        </w:rPr>
        <w:t>R2-2200741</w:t>
      </w:r>
      <w:bookmarkStart w:id="0" w:name="_GoBack"/>
      <w:bookmarkEnd w:id="0"/>
    </w:p>
    <w:p w14:paraId="2A5E8CC0" w14:textId="4FCE48EB"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sidR="00552093">
        <w:rPr>
          <w:b/>
          <w:noProof/>
          <w:sz w:val="24"/>
          <w:lang w:eastAsia="zh-TW"/>
        </w:rPr>
        <w:t>January</w:t>
      </w:r>
      <w:r w:rsidRPr="001D0E79">
        <w:rPr>
          <w:b/>
          <w:noProof/>
          <w:sz w:val="24"/>
          <w:lang w:val="de-DE" w:eastAsia="zh-TW"/>
        </w:rPr>
        <w:t xml:space="preserve"> </w:t>
      </w:r>
      <w:r w:rsidR="00BE0EC9">
        <w:rPr>
          <w:b/>
          <w:noProof/>
          <w:sz w:val="24"/>
          <w:lang w:val="de-DE" w:eastAsia="zh-TW"/>
        </w:rPr>
        <w:t>1</w:t>
      </w:r>
      <w:r w:rsidR="00552093">
        <w:rPr>
          <w:b/>
          <w:noProof/>
          <w:sz w:val="24"/>
          <w:lang w:val="de-DE" w:eastAsia="zh-TW"/>
        </w:rPr>
        <w:t>7</w:t>
      </w:r>
      <w:r w:rsidRPr="001D0E79">
        <w:rPr>
          <w:b/>
          <w:noProof/>
          <w:sz w:val="24"/>
          <w:lang w:val="de-DE" w:eastAsia="zh-TW"/>
        </w:rPr>
        <w:t xml:space="preserve"> </w:t>
      </w:r>
      <w:r w:rsidR="003B5A2D">
        <w:rPr>
          <w:b/>
          <w:noProof/>
          <w:sz w:val="24"/>
          <w:lang w:val="de-DE" w:eastAsia="zh-TW"/>
        </w:rPr>
        <w:t>–</w:t>
      </w:r>
      <w:r w:rsidR="00BF5D18">
        <w:rPr>
          <w:b/>
          <w:noProof/>
          <w:sz w:val="24"/>
          <w:lang w:val="de-DE" w:eastAsia="zh-TW"/>
        </w:rPr>
        <w:t xml:space="preserve"> </w:t>
      </w:r>
      <w:r w:rsidR="00552093">
        <w:rPr>
          <w:b/>
          <w:noProof/>
          <w:sz w:val="24"/>
          <w:lang w:val="de-DE" w:eastAsia="zh-TW"/>
        </w:rPr>
        <w:t>25</w:t>
      </w:r>
      <w:r w:rsidRPr="001D0E79">
        <w:rPr>
          <w:b/>
          <w:noProof/>
          <w:sz w:val="24"/>
          <w:lang w:val="de-DE" w:eastAsia="zh-TW"/>
        </w:rPr>
        <w:t>, 202</w:t>
      </w:r>
      <w:r w:rsidR="003B5A2D">
        <w:rPr>
          <w:b/>
          <w:noProof/>
          <w:sz w:val="24"/>
          <w:lang w:val="de-DE" w:eastAsia="zh-TW"/>
        </w:rPr>
        <w:t>1</w:t>
      </w:r>
    </w:p>
    <w:p w14:paraId="084A6471" w14:textId="273399DC" w:rsidR="00DE6200" w:rsidRPr="00620B46" w:rsidRDefault="00DE6200" w:rsidP="002D334D">
      <w:pPr>
        <w:pStyle w:val="CRCoverPage"/>
        <w:spacing w:after="0"/>
      </w:pPr>
    </w:p>
    <w:p w14:paraId="28FBF4FE" w14:textId="20A77E56"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A362B3">
        <w:rPr>
          <w:rFonts w:ascii="Arial" w:hAnsi="Arial" w:cs="Arial" w:hint="eastAsia"/>
          <w:sz w:val="22"/>
          <w:szCs w:val="22"/>
          <w:lang w:eastAsia="zh-TW"/>
        </w:rPr>
        <w:t>8.7.2.1</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15DF438"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017E83" w:rsidRPr="00017E83">
        <w:rPr>
          <w:rFonts w:ascii="Arial" w:hAnsi="Arial" w:cs="Arial"/>
          <w:sz w:val="22"/>
          <w:szCs w:val="22"/>
          <w:lang w:eastAsia="zh-TW"/>
        </w:rPr>
        <w:t>Discussion on missing procedural text for applying C-RNTI of Remote UE</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30F5BC1" w14:textId="43ED32F2" w:rsidR="009D6264" w:rsidRDefault="009D6264" w:rsidP="004245D6">
      <w:pPr>
        <w:spacing w:before="240" w:after="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BD2661">
        <w:rPr>
          <w:rFonts w:ascii="Times New Roman" w:hAnsi="Times New Roman" w:cs="Times New Roman"/>
          <w:sz w:val="22"/>
        </w:rPr>
        <w:t xml:space="preserve">discuss </w:t>
      </w:r>
      <w:r w:rsidR="004659E6">
        <w:rPr>
          <w:rFonts w:ascii="Times New Roman" w:hAnsi="Times New Roman" w:cs="Times New Roman"/>
          <w:sz w:val="22"/>
        </w:rPr>
        <w:t xml:space="preserve">the missing procedural text for applying C-RNTI of Remote UE for </w:t>
      </w:r>
      <w:r w:rsidR="00C10C04">
        <w:rPr>
          <w:rFonts w:ascii="Times New Roman" w:hAnsi="Times New Roman" w:cs="Times New Roman"/>
          <w:sz w:val="22"/>
        </w:rPr>
        <w:t xml:space="preserve">the RRC connection establishment procedure, the RRC connection resume procedure, the RRC connection re-establishment procedure and </w:t>
      </w:r>
      <w:r w:rsidR="004659E6">
        <w:rPr>
          <w:rFonts w:ascii="Times New Roman" w:hAnsi="Times New Roman" w:cs="Times New Roman"/>
          <w:sz w:val="22"/>
        </w:rPr>
        <w:t xml:space="preserve">the RRC </w:t>
      </w:r>
      <w:r w:rsidR="00C10C04">
        <w:rPr>
          <w:rFonts w:ascii="Times New Roman" w:hAnsi="Times New Roman" w:cs="Times New Roman"/>
          <w:sz w:val="22"/>
        </w:rPr>
        <w:t>connection release</w:t>
      </w:r>
      <w:r w:rsidR="004659E6">
        <w:rPr>
          <w:rFonts w:ascii="Times New Roman" w:hAnsi="Times New Roman" w:cs="Times New Roman"/>
          <w:sz w:val="22"/>
        </w:rPr>
        <w:t xml:space="preserve"> procedure in the TS38.331 running CR</w:t>
      </w:r>
      <w:r w:rsidR="009C3976">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2619455" w14:textId="00015D20" w:rsidR="00C904C1" w:rsidRDefault="004659E6" w:rsidP="00603356">
      <w:pPr>
        <w:spacing w:after="240"/>
        <w:jc w:val="both"/>
        <w:rPr>
          <w:rFonts w:ascii="Times New Roman" w:hAnsi="Times New Roman" w:cs="Times New Roman"/>
          <w:sz w:val="22"/>
          <w:lang w:val="en-GB"/>
        </w:rPr>
      </w:pPr>
      <w:r w:rsidRPr="004659E6">
        <w:rPr>
          <w:rFonts w:ascii="Times New Roman" w:hAnsi="Times New Roman" w:cs="Times New Roman"/>
          <w:sz w:val="22"/>
          <w:lang w:val="en-GB"/>
        </w:rPr>
        <w:t xml:space="preserve">According to the RRC running CR [1], </w:t>
      </w:r>
      <w:r w:rsidR="00171475">
        <w:rPr>
          <w:rFonts w:ascii="Times New Roman" w:hAnsi="Times New Roman" w:cs="Times New Roman"/>
          <w:sz w:val="22"/>
          <w:lang w:val="en-GB"/>
        </w:rPr>
        <w:t xml:space="preserve">all of </w:t>
      </w:r>
      <w:r w:rsidR="00171475" w:rsidRPr="004659E6">
        <w:rPr>
          <w:rFonts w:ascii="Times New Roman" w:hAnsi="Times New Roman" w:cs="Times New Roman"/>
          <w:sz w:val="22"/>
          <w:lang w:val="en-GB"/>
        </w:rPr>
        <w:t xml:space="preserve">the </w:t>
      </w:r>
      <w:r w:rsidR="00171475" w:rsidRPr="002D0440">
        <w:rPr>
          <w:rFonts w:ascii="Times New Roman" w:hAnsi="Times New Roman" w:cs="Times New Roman"/>
          <w:i/>
          <w:sz w:val="22"/>
          <w:lang w:val="en-GB"/>
        </w:rPr>
        <w:t>RRCSetup</w:t>
      </w:r>
      <w:r w:rsidR="00171475" w:rsidRPr="005D1C2D">
        <w:rPr>
          <w:rFonts w:ascii="Times New Roman" w:hAnsi="Times New Roman" w:cs="Times New Roman"/>
          <w:sz w:val="22"/>
          <w:lang w:val="en-GB"/>
        </w:rPr>
        <w:t xml:space="preserve"> </w:t>
      </w:r>
      <w:r w:rsidR="00171475" w:rsidRPr="004659E6">
        <w:rPr>
          <w:rFonts w:ascii="Times New Roman" w:hAnsi="Times New Roman" w:cs="Times New Roman"/>
          <w:sz w:val="22"/>
          <w:lang w:val="en-GB"/>
        </w:rPr>
        <w:t>message</w:t>
      </w:r>
      <w:r w:rsidR="00171475">
        <w:rPr>
          <w:rFonts w:ascii="Times New Roman" w:hAnsi="Times New Roman" w:cs="Times New Roman"/>
          <w:sz w:val="22"/>
          <w:lang w:val="en-GB"/>
        </w:rPr>
        <w:t xml:space="preserve">, </w:t>
      </w:r>
      <w:r w:rsidR="00171475" w:rsidRPr="004659E6">
        <w:rPr>
          <w:rFonts w:ascii="Times New Roman" w:hAnsi="Times New Roman" w:cs="Times New Roman"/>
          <w:sz w:val="22"/>
          <w:lang w:val="en-GB"/>
        </w:rPr>
        <w:t xml:space="preserve">the </w:t>
      </w:r>
      <w:r w:rsidR="00171475" w:rsidRPr="002D0440">
        <w:rPr>
          <w:rFonts w:ascii="Times New Roman" w:hAnsi="Times New Roman" w:cs="Times New Roman"/>
          <w:i/>
          <w:sz w:val="22"/>
          <w:lang w:val="en-GB"/>
        </w:rPr>
        <w:t>RRCResume</w:t>
      </w:r>
      <w:r w:rsidR="00171475" w:rsidRPr="005D1C2D">
        <w:rPr>
          <w:rFonts w:ascii="Times New Roman" w:hAnsi="Times New Roman" w:cs="Times New Roman"/>
          <w:sz w:val="22"/>
          <w:lang w:val="en-GB"/>
        </w:rPr>
        <w:t xml:space="preserve"> </w:t>
      </w:r>
      <w:r w:rsidR="00171475" w:rsidRPr="004659E6">
        <w:rPr>
          <w:rFonts w:ascii="Times New Roman" w:hAnsi="Times New Roman" w:cs="Times New Roman"/>
          <w:sz w:val="22"/>
          <w:lang w:val="en-GB"/>
        </w:rPr>
        <w:t>message</w:t>
      </w:r>
      <w:r w:rsidR="00171475">
        <w:rPr>
          <w:rFonts w:ascii="Times New Roman" w:hAnsi="Times New Roman" w:cs="Times New Roman"/>
          <w:sz w:val="22"/>
          <w:lang w:val="en-GB"/>
        </w:rPr>
        <w:t xml:space="preserve"> and </w:t>
      </w:r>
      <w:r w:rsidRPr="004659E6">
        <w:rPr>
          <w:rFonts w:ascii="Times New Roman" w:hAnsi="Times New Roman" w:cs="Times New Roman"/>
          <w:sz w:val="22"/>
          <w:lang w:val="en-GB"/>
        </w:rPr>
        <w:t xml:space="preserve">the </w:t>
      </w:r>
      <w:r w:rsidR="005D1C2D" w:rsidRPr="002D0440">
        <w:rPr>
          <w:rFonts w:ascii="Times New Roman" w:hAnsi="Times New Roman" w:cs="Times New Roman"/>
          <w:i/>
          <w:sz w:val="22"/>
          <w:lang w:val="en-GB"/>
        </w:rPr>
        <w:t>RRCReestablishment</w:t>
      </w:r>
      <w:r w:rsidR="005D1C2D" w:rsidRPr="005D1C2D">
        <w:rPr>
          <w:rFonts w:ascii="Times New Roman" w:hAnsi="Times New Roman" w:cs="Times New Roman"/>
          <w:sz w:val="22"/>
          <w:lang w:val="en-GB"/>
        </w:rPr>
        <w:t xml:space="preserve"> </w:t>
      </w:r>
      <w:r w:rsidRPr="004659E6">
        <w:rPr>
          <w:rFonts w:ascii="Times New Roman" w:hAnsi="Times New Roman" w:cs="Times New Roman"/>
          <w:sz w:val="22"/>
          <w:lang w:val="en-GB"/>
        </w:rPr>
        <w:t xml:space="preserve">message </w:t>
      </w:r>
      <w:r w:rsidR="005D1C2D">
        <w:rPr>
          <w:rFonts w:ascii="Times New Roman" w:hAnsi="Times New Roman" w:cs="Times New Roman"/>
          <w:sz w:val="22"/>
          <w:lang w:val="en-GB"/>
        </w:rPr>
        <w:t xml:space="preserve">towards the remote UE includes the </w:t>
      </w:r>
      <w:r w:rsidR="005D1C2D" w:rsidRPr="005D1C2D">
        <w:rPr>
          <w:rFonts w:ascii="Times New Roman" w:hAnsi="Times New Roman" w:cs="Times New Roman"/>
          <w:i/>
          <w:sz w:val="22"/>
          <w:lang w:val="en-GB"/>
        </w:rPr>
        <w:t>UE-IdentityRemote</w:t>
      </w:r>
      <w:r w:rsidR="005D1C2D" w:rsidRPr="005D1C2D">
        <w:rPr>
          <w:rFonts w:ascii="Times New Roman" w:hAnsi="Times New Roman" w:cs="Times New Roman"/>
          <w:sz w:val="22"/>
          <w:lang w:val="en-GB"/>
        </w:rPr>
        <w:t xml:space="preserve"> </w:t>
      </w:r>
      <w:r w:rsidR="005D1C2D">
        <w:rPr>
          <w:rFonts w:ascii="Times New Roman" w:hAnsi="Times New Roman" w:cs="Times New Roman"/>
          <w:sz w:val="22"/>
          <w:lang w:val="en-GB"/>
        </w:rPr>
        <w:t xml:space="preserve">IE indicating a C-RNTI assigned </w:t>
      </w:r>
      <w:r w:rsidR="00112E11">
        <w:rPr>
          <w:rFonts w:ascii="Times New Roman" w:hAnsi="Times New Roman" w:cs="Times New Roman"/>
          <w:sz w:val="22"/>
          <w:lang w:val="en-GB"/>
        </w:rPr>
        <w:t>to</w:t>
      </w:r>
      <w:r w:rsidR="005D1C2D">
        <w:rPr>
          <w:rFonts w:ascii="Times New Roman" w:hAnsi="Times New Roman" w:cs="Times New Roman"/>
          <w:sz w:val="22"/>
          <w:lang w:val="en-GB"/>
        </w:rPr>
        <w:t xml:space="preserve"> the remote UE</w:t>
      </w:r>
      <w:r w:rsidR="00C904C1">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C904C1" w14:paraId="29096735" w14:textId="77777777" w:rsidTr="00C904C1">
        <w:tc>
          <w:tcPr>
            <w:tcW w:w="9628" w:type="dxa"/>
          </w:tcPr>
          <w:p w14:paraId="38CD492F" w14:textId="46394F71" w:rsidR="00BF4DCD" w:rsidRDefault="00BF4DCD" w:rsidP="00603356">
            <w:pPr>
              <w:spacing w:after="240"/>
              <w:jc w:val="both"/>
              <w:rPr>
                <w:rFonts w:ascii="Times New Roman" w:hAnsi="Times New Roman" w:cs="Times New Roman"/>
                <w:sz w:val="22"/>
                <w:lang w:val="en-GB"/>
              </w:rPr>
            </w:pPr>
          </w:p>
          <w:p w14:paraId="4FA77046" w14:textId="77777777" w:rsidR="00BF4DCD" w:rsidRPr="00BF4DCD" w:rsidRDefault="00BF4DCD" w:rsidP="00BF4DCD">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BF4DCD">
              <w:rPr>
                <w:rFonts w:ascii="Arial" w:eastAsia="Times New Roman" w:hAnsi="Arial" w:cs="Times New Roman"/>
                <w:b/>
                <w:i/>
                <w:kern w:val="0"/>
                <w:sz w:val="20"/>
                <w:szCs w:val="20"/>
                <w:lang w:val="en-GB" w:eastAsia="ja-JP"/>
              </w:rPr>
              <w:t>RRCSetup</w:t>
            </w:r>
            <w:r w:rsidRPr="00BF4DCD">
              <w:rPr>
                <w:rFonts w:ascii="Arial" w:eastAsia="Times New Roman" w:hAnsi="Arial" w:cs="Times New Roman"/>
                <w:b/>
                <w:kern w:val="0"/>
                <w:sz w:val="20"/>
                <w:szCs w:val="20"/>
                <w:lang w:val="en-GB" w:eastAsia="ja-JP"/>
              </w:rPr>
              <w:t xml:space="preserve"> message</w:t>
            </w:r>
          </w:p>
          <w:p w14:paraId="658B05B1"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BF4DCD">
              <w:rPr>
                <w:rFonts w:ascii="Courier New" w:eastAsia="Times New Roman" w:hAnsi="Courier New" w:cs="Times New Roman"/>
                <w:color w:val="808080"/>
                <w:kern w:val="0"/>
                <w:sz w:val="16"/>
                <w:szCs w:val="20"/>
                <w:lang w:val="en-GB" w:eastAsia="en-GB"/>
              </w:rPr>
              <w:t>-- ASN1START</w:t>
            </w:r>
          </w:p>
          <w:p w14:paraId="21665675"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BF4DCD">
              <w:rPr>
                <w:rFonts w:ascii="Courier New" w:eastAsia="Times New Roman" w:hAnsi="Courier New" w:cs="Times New Roman"/>
                <w:color w:val="808080"/>
                <w:kern w:val="0"/>
                <w:sz w:val="16"/>
                <w:szCs w:val="20"/>
                <w:lang w:val="en-GB" w:eastAsia="en-GB"/>
              </w:rPr>
              <w:t>-- TAG-RRCSETUP-START</w:t>
            </w:r>
          </w:p>
          <w:p w14:paraId="7B8F5E54" w14:textId="16502738"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14:paraId="4622ACC2"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BF4DCD">
              <w:rPr>
                <w:rFonts w:ascii="Courier New" w:eastAsia="Times New Roman" w:hAnsi="Courier New" w:cs="Times New Roman"/>
                <w:kern w:val="0"/>
                <w:sz w:val="16"/>
                <w:szCs w:val="20"/>
                <w:lang w:val="en-GB" w:eastAsia="en-GB"/>
              </w:rPr>
              <w:t xml:space="preserve">RRCSetup-v17xx-IEs ::=    </w:t>
            </w:r>
            <w:r w:rsidRPr="00BF4DCD">
              <w:rPr>
                <w:rFonts w:ascii="Courier New" w:eastAsia="Times New Roman" w:hAnsi="Courier New" w:cs="Times New Roman"/>
                <w:color w:val="993366"/>
                <w:kern w:val="0"/>
                <w:sz w:val="16"/>
                <w:szCs w:val="20"/>
                <w:lang w:val="en-GB" w:eastAsia="en-GB"/>
              </w:rPr>
              <w:t>SEQUENCE</w:t>
            </w:r>
            <w:r w:rsidRPr="00BF4DCD">
              <w:rPr>
                <w:rFonts w:ascii="Courier New" w:eastAsia="Times New Roman" w:hAnsi="Courier New" w:cs="Times New Roman"/>
                <w:kern w:val="0"/>
                <w:sz w:val="16"/>
                <w:szCs w:val="20"/>
                <w:lang w:val="en-GB" w:eastAsia="en-GB"/>
              </w:rPr>
              <w:t xml:space="preserve"> {</w:t>
            </w:r>
          </w:p>
          <w:p w14:paraId="3B4A6C36"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BF4DCD">
              <w:rPr>
                <w:rFonts w:ascii="Courier New" w:eastAsia="Times New Roman" w:hAnsi="Courier New" w:cs="Times New Roman"/>
                <w:kern w:val="0"/>
                <w:sz w:val="16"/>
                <w:szCs w:val="20"/>
                <w:lang w:val="en-GB" w:eastAsia="en-GB"/>
              </w:rPr>
              <w:t xml:space="preserve">    </w:t>
            </w:r>
            <w:r w:rsidRPr="00BF4DCD">
              <w:rPr>
                <w:rFonts w:ascii="Courier New" w:eastAsia="Times New Roman" w:hAnsi="Courier New" w:cs="Times New Roman"/>
                <w:kern w:val="0"/>
                <w:sz w:val="16"/>
                <w:szCs w:val="20"/>
                <w:highlight w:val="yellow"/>
                <w:lang w:val="en-GB" w:eastAsia="en-GB"/>
              </w:rPr>
              <w:t xml:space="preserve">UE-IdentityRemote-r17               RNTI-Value                                                               </w:t>
            </w:r>
            <w:r w:rsidRPr="00BF4DCD">
              <w:rPr>
                <w:rFonts w:ascii="Courier New" w:eastAsia="Times New Roman" w:hAnsi="Courier New" w:cs="Times New Roman"/>
                <w:color w:val="993366"/>
                <w:kern w:val="0"/>
                <w:sz w:val="16"/>
                <w:szCs w:val="20"/>
                <w:highlight w:val="yellow"/>
                <w:lang w:val="en-GB" w:eastAsia="en-GB"/>
              </w:rPr>
              <w:t>OPTIONAL</w:t>
            </w:r>
            <w:r w:rsidRPr="00BF4DCD">
              <w:rPr>
                <w:rFonts w:ascii="Courier New" w:eastAsia="Times New Roman" w:hAnsi="Courier New" w:cs="Times New Roman"/>
                <w:kern w:val="0"/>
                <w:sz w:val="16"/>
                <w:szCs w:val="20"/>
                <w:highlight w:val="yellow"/>
                <w:lang w:val="en-GB" w:eastAsia="en-GB"/>
              </w:rPr>
              <w:t>,</w:t>
            </w:r>
            <w:r w:rsidRPr="00BF4DCD">
              <w:rPr>
                <w:rFonts w:ascii="Courier New" w:eastAsia="Times New Roman" w:hAnsi="Courier New" w:cs="Times New Roman"/>
                <w:color w:val="808080"/>
                <w:kern w:val="0"/>
                <w:sz w:val="16"/>
                <w:szCs w:val="20"/>
                <w:highlight w:val="yellow"/>
                <w:lang w:val="en-GB" w:eastAsia="en-GB"/>
              </w:rPr>
              <w:t xml:space="preserve"> -- Cond L2RemoteUE</w:t>
            </w:r>
          </w:p>
          <w:p w14:paraId="31263660"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BF4DCD">
              <w:rPr>
                <w:rFonts w:ascii="Courier New" w:eastAsia="Times New Roman" w:hAnsi="Courier New" w:cs="Times New Roman"/>
                <w:kern w:val="0"/>
                <w:sz w:val="16"/>
                <w:szCs w:val="20"/>
                <w:lang w:val="en-GB" w:eastAsia="en-GB"/>
              </w:rPr>
              <w:t xml:space="preserve">    nonCriticalExtension                </w:t>
            </w:r>
            <w:r w:rsidRPr="00BF4DCD">
              <w:rPr>
                <w:rFonts w:ascii="Courier New" w:eastAsia="Times New Roman" w:hAnsi="Courier New" w:cs="Times New Roman"/>
                <w:color w:val="993366"/>
                <w:kern w:val="0"/>
                <w:sz w:val="16"/>
                <w:szCs w:val="20"/>
                <w:lang w:val="en-GB" w:eastAsia="en-GB"/>
              </w:rPr>
              <w:t>SEQUENCE</w:t>
            </w:r>
            <w:r w:rsidRPr="00BF4DCD">
              <w:rPr>
                <w:rFonts w:ascii="Courier New" w:eastAsia="Times New Roman" w:hAnsi="Courier New" w:cs="Times New Roman"/>
                <w:kern w:val="0"/>
                <w:sz w:val="16"/>
                <w:szCs w:val="20"/>
                <w:lang w:val="en-GB" w:eastAsia="en-GB"/>
              </w:rPr>
              <w:t xml:space="preserve"> {}                                                              </w:t>
            </w:r>
            <w:r w:rsidRPr="00BF4DCD">
              <w:rPr>
                <w:rFonts w:ascii="Courier New" w:eastAsia="Times New Roman" w:hAnsi="Courier New" w:cs="Times New Roman"/>
                <w:color w:val="993366"/>
                <w:kern w:val="0"/>
                <w:sz w:val="16"/>
                <w:szCs w:val="20"/>
                <w:lang w:val="en-GB" w:eastAsia="en-GB"/>
              </w:rPr>
              <w:t>OPTIONAL</w:t>
            </w:r>
          </w:p>
          <w:p w14:paraId="2200C3CA"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BF4DCD">
              <w:rPr>
                <w:rFonts w:ascii="Courier New" w:eastAsia="Times New Roman" w:hAnsi="Courier New" w:cs="Times New Roman"/>
                <w:kern w:val="0"/>
                <w:sz w:val="16"/>
                <w:szCs w:val="20"/>
                <w:lang w:val="en-GB" w:eastAsia="en-GB"/>
              </w:rPr>
              <w:t>}</w:t>
            </w:r>
          </w:p>
          <w:p w14:paraId="1263D7BB"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p>
          <w:p w14:paraId="1B57CF04"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BF4DCD">
              <w:rPr>
                <w:rFonts w:ascii="Courier New" w:eastAsia="Times New Roman" w:hAnsi="Courier New" w:cs="Times New Roman"/>
                <w:color w:val="808080"/>
                <w:kern w:val="0"/>
                <w:sz w:val="16"/>
                <w:szCs w:val="20"/>
                <w:lang w:val="en-GB" w:eastAsia="en-GB"/>
              </w:rPr>
              <w:t>-- TAG-RRCSETUP-STOP</w:t>
            </w:r>
          </w:p>
          <w:p w14:paraId="12AD9B22"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BF4DCD">
              <w:rPr>
                <w:rFonts w:ascii="Courier New" w:eastAsia="Times New Roman" w:hAnsi="Courier New" w:cs="Times New Roman"/>
                <w:color w:val="808080"/>
                <w:kern w:val="0"/>
                <w:sz w:val="16"/>
                <w:szCs w:val="20"/>
                <w:lang w:val="en-GB" w:eastAsia="en-GB"/>
              </w:rPr>
              <w:t>-- ASN1STOP</w:t>
            </w:r>
          </w:p>
          <w:p w14:paraId="29251030" w14:textId="3856EC56" w:rsidR="00BF4DCD" w:rsidRDefault="00BF4DCD" w:rsidP="00BF4DCD">
            <w:pPr>
              <w:widowControl/>
              <w:overflowPunct w:val="0"/>
              <w:autoSpaceDE w:val="0"/>
              <w:autoSpaceDN w:val="0"/>
              <w:adjustRightInd w:val="0"/>
              <w:spacing w:after="180"/>
              <w:textAlignment w:val="baseline"/>
              <w:rPr>
                <w:rFonts w:ascii="Times New Roman" w:eastAsia="Yu Mincho" w:hAnsi="Times New Roman" w:cs="Times New Roman"/>
                <w:kern w:val="0"/>
                <w:sz w:val="20"/>
                <w:szCs w:val="20"/>
                <w:lang w:val="en-GB" w:eastAsia="ja-JP"/>
              </w:rPr>
            </w:pPr>
          </w:p>
          <w:p w14:paraId="4372C416" w14:textId="77777777" w:rsidR="00BF4DCD" w:rsidRPr="00BF4DCD" w:rsidRDefault="00BF4DCD" w:rsidP="00BF4DCD">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BF4DCD">
              <w:rPr>
                <w:rFonts w:ascii="Arial" w:eastAsia="Times New Roman" w:hAnsi="Arial" w:cs="Times New Roman"/>
                <w:b/>
                <w:i/>
                <w:kern w:val="0"/>
                <w:sz w:val="20"/>
                <w:szCs w:val="20"/>
                <w:lang w:val="en-GB" w:eastAsia="ja-JP"/>
              </w:rPr>
              <w:t>RRCResume</w:t>
            </w:r>
            <w:r w:rsidRPr="00BF4DCD">
              <w:rPr>
                <w:rFonts w:ascii="Arial" w:eastAsia="Times New Roman" w:hAnsi="Arial" w:cs="Times New Roman"/>
                <w:b/>
                <w:kern w:val="0"/>
                <w:sz w:val="20"/>
                <w:szCs w:val="20"/>
                <w:lang w:val="en-GB" w:eastAsia="ja-JP"/>
              </w:rPr>
              <w:t xml:space="preserve"> message</w:t>
            </w:r>
          </w:p>
          <w:p w14:paraId="24D961B3"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BF4DCD">
              <w:rPr>
                <w:rFonts w:ascii="Courier New" w:eastAsia="Times New Roman" w:hAnsi="Courier New" w:cs="Times New Roman"/>
                <w:color w:val="808080"/>
                <w:kern w:val="0"/>
                <w:sz w:val="16"/>
                <w:szCs w:val="20"/>
                <w:lang w:val="en-GB" w:eastAsia="en-GB"/>
              </w:rPr>
              <w:t>-- ASN1START</w:t>
            </w:r>
          </w:p>
          <w:p w14:paraId="4285E479"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BF4DCD">
              <w:rPr>
                <w:rFonts w:ascii="Courier New" w:eastAsia="Times New Roman" w:hAnsi="Courier New" w:cs="Times New Roman"/>
                <w:color w:val="808080"/>
                <w:kern w:val="0"/>
                <w:sz w:val="16"/>
                <w:szCs w:val="20"/>
                <w:lang w:val="en-GB" w:eastAsia="en-GB"/>
              </w:rPr>
              <w:t>-- TAG-RRCRESUME-START</w:t>
            </w:r>
          </w:p>
          <w:p w14:paraId="1DAF2998" w14:textId="4BB59A41"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14:paraId="63DB5D4C"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BF4DCD">
              <w:rPr>
                <w:rFonts w:ascii="Courier New" w:eastAsia="Times New Roman" w:hAnsi="Courier New" w:cs="Times New Roman"/>
                <w:kern w:val="0"/>
                <w:sz w:val="16"/>
                <w:szCs w:val="20"/>
                <w:lang w:val="en-GB" w:eastAsia="en-GB"/>
              </w:rPr>
              <w:t xml:space="preserve">RRCResume-v17xx-IEs ::=    </w:t>
            </w:r>
            <w:r w:rsidRPr="00BF4DCD">
              <w:rPr>
                <w:rFonts w:ascii="Courier New" w:eastAsia="Times New Roman" w:hAnsi="Courier New" w:cs="Times New Roman"/>
                <w:color w:val="993366"/>
                <w:kern w:val="0"/>
                <w:sz w:val="16"/>
                <w:szCs w:val="20"/>
                <w:lang w:val="en-GB" w:eastAsia="en-GB"/>
              </w:rPr>
              <w:t>SEQUENCE</w:t>
            </w:r>
            <w:r w:rsidRPr="00BF4DCD">
              <w:rPr>
                <w:rFonts w:ascii="Courier New" w:eastAsia="Times New Roman" w:hAnsi="Courier New" w:cs="Times New Roman"/>
                <w:kern w:val="0"/>
                <w:sz w:val="16"/>
                <w:szCs w:val="20"/>
                <w:lang w:val="en-GB" w:eastAsia="en-GB"/>
              </w:rPr>
              <w:t xml:space="preserve"> {</w:t>
            </w:r>
          </w:p>
          <w:p w14:paraId="71970579"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BF4DCD">
              <w:rPr>
                <w:rFonts w:ascii="Courier New" w:eastAsia="Times New Roman" w:hAnsi="Courier New" w:cs="Times New Roman"/>
                <w:kern w:val="0"/>
                <w:sz w:val="16"/>
                <w:szCs w:val="20"/>
                <w:lang w:val="en-GB" w:eastAsia="en-GB"/>
              </w:rPr>
              <w:t xml:space="preserve">    </w:t>
            </w:r>
            <w:r w:rsidRPr="00BF4DCD">
              <w:rPr>
                <w:rFonts w:ascii="Courier New" w:eastAsia="Times New Roman" w:hAnsi="Courier New" w:cs="Times New Roman"/>
                <w:kern w:val="0"/>
                <w:sz w:val="16"/>
                <w:szCs w:val="20"/>
                <w:highlight w:val="yellow"/>
                <w:lang w:val="en-GB" w:eastAsia="en-GB"/>
              </w:rPr>
              <w:t xml:space="preserve">UE-IdentityRemote-r17               RNTI-Value                                                  </w:t>
            </w:r>
            <w:r w:rsidRPr="00BF4DCD">
              <w:rPr>
                <w:rFonts w:ascii="Courier New" w:eastAsia="Times New Roman" w:hAnsi="Courier New" w:cs="Times New Roman"/>
                <w:color w:val="993366"/>
                <w:kern w:val="0"/>
                <w:sz w:val="16"/>
                <w:szCs w:val="20"/>
                <w:highlight w:val="yellow"/>
                <w:lang w:val="en-GB" w:eastAsia="en-GB"/>
              </w:rPr>
              <w:t>OPTIONAL</w:t>
            </w:r>
            <w:r w:rsidRPr="00BF4DCD">
              <w:rPr>
                <w:rFonts w:ascii="Courier New" w:eastAsia="Times New Roman" w:hAnsi="Courier New" w:cs="Times New Roman"/>
                <w:kern w:val="0"/>
                <w:sz w:val="16"/>
                <w:szCs w:val="20"/>
                <w:highlight w:val="yellow"/>
                <w:lang w:val="en-GB" w:eastAsia="en-GB"/>
              </w:rPr>
              <w:t>,</w:t>
            </w:r>
            <w:r w:rsidRPr="00BF4DCD">
              <w:rPr>
                <w:rFonts w:ascii="Courier New" w:eastAsia="Times New Roman" w:hAnsi="Courier New" w:cs="Times New Roman"/>
                <w:color w:val="808080"/>
                <w:kern w:val="0"/>
                <w:sz w:val="16"/>
                <w:szCs w:val="20"/>
                <w:highlight w:val="yellow"/>
                <w:lang w:val="en-GB" w:eastAsia="en-GB"/>
              </w:rPr>
              <w:t xml:space="preserve"> -- Cond L2RemoteUE</w:t>
            </w:r>
          </w:p>
          <w:p w14:paraId="49B9DD21"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BF4DCD">
              <w:rPr>
                <w:rFonts w:ascii="Courier New" w:eastAsia="Times New Roman" w:hAnsi="Courier New" w:cs="Times New Roman"/>
                <w:kern w:val="0"/>
                <w:sz w:val="16"/>
                <w:szCs w:val="20"/>
                <w:lang w:val="en-GB" w:eastAsia="en-GB"/>
              </w:rPr>
              <w:lastRenderedPageBreak/>
              <w:t xml:space="preserve">    nonCriticalExtension                </w:t>
            </w:r>
            <w:r w:rsidRPr="00BF4DCD">
              <w:rPr>
                <w:rFonts w:ascii="Courier New" w:eastAsia="Times New Roman" w:hAnsi="Courier New" w:cs="Times New Roman"/>
                <w:color w:val="993366"/>
                <w:kern w:val="0"/>
                <w:sz w:val="16"/>
                <w:szCs w:val="20"/>
                <w:lang w:val="en-GB" w:eastAsia="en-GB"/>
              </w:rPr>
              <w:t>SEQUENCE</w:t>
            </w:r>
            <w:r w:rsidRPr="00BF4DCD">
              <w:rPr>
                <w:rFonts w:ascii="Courier New" w:eastAsia="Times New Roman" w:hAnsi="Courier New" w:cs="Times New Roman"/>
                <w:kern w:val="0"/>
                <w:sz w:val="16"/>
                <w:szCs w:val="20"/>
                <w:lang w:val="en-GB" w:eastAsia="en-GB"/>
              </w:rPr>
              <w:t xml:space="preserve"> {}                                                 </w:t>
            </w:r>
            <w:r w:rsidRPr="00BF4DCD">
              <w:rPr>
                <w:rFonts w:ascii="Courier New" w:eastAsia="Times New Roman" w:hAnsi="Courier New" w:cs="Times New Roman"/>
                <w:color w:val="993366"/>
                <w:kern w:val="0"/>
                <w:sz w:val="16"/>
                <w:szCs w:val="20"/>
                <w:lang w:val="en-GB" w:eastAsia="en-GB"/>
              </w:rPr>
              <w:t>OPTIONAL</w:t>
            </w:r>
          </w:p>
          <w:p w14:paraId="7A6523A9"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BF4DCD">
              <w:rPr>
                <w:rFonts w:ascii="Courier New" w:eastAsia="Times New Roman" w:hAnsi="Courier New" w:cs="Times New Roman"/>
                <w:kern w:val="0"/>
                <w:sz w:val="16"/>
                <w:szCs w:val="20"/>
                <w:lang w:val="en-GB" w:eastAsia="en-GB"/>
              </w:rPr>
              <w:t>}</w:t>
            </w:r>
          </w:p>
          <w:p w14:paraId="15160115"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p>
          <w:p w14:paraId="083451AF"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BF4DCD">
              <w:rPr>
                <w:rFonts w:ascii="Courier New" w:eastAsia="Times New Roman" w:hAnsi="Courier New" w:cs="Times New Roman"/>
                <w:color w:val="808080"/>
                <w:kern w:val="0"/>
                <w:sz w:val="16"/>
                <w:szCs w:val="20"/>
                <w:lang w:val="en-GB" w:eastAsia="en-GB"/>
              </w:rPr>
              <w:t>-- TAG-RRCRESUME-STOP</w:t>
            </w:r>
          </w:p>
          <w:p w14:paraId="5A2E4BE3" w14:textId="77777777" w:rsidR="00BF4DCD" w:rsidRPr="00BF4DC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BF4DCD">
              <w:rPr>
                <w:rFonts w:ascii="Courier New" w:eastAsia="Times New Roman" w:hAnsi="Courier New" w:cs="Times New Roman"/>
                <w:color w:val="808080"/>
                <w:kern w:val="0"/>
                <w:sz w:val="16"/>
                <w:szCs w:val="20"/>
                <w:lang w:val="en-GB" w:eastAsia="en-GB"/>
              </w:rPr>
              <w:t>-- ASN1STOP</w:t>
            </w:r>
          </w:p>
          <w:p w14:paraId="1FA98ACE" w14:textId="77777777" w:rsidR="00BF4DCD" w:rsidRDefault="00BF4DCD" w:rsidP="00603356">
            <w:pPr>
              <w:spacing w:after="240"/>
              <w:jc w:val="both"/>
              <w:rPr>
                <w:rFonts w:ascii="Times New Roman" w:hAnsi="Times New Roman" w:cs="Times New Roman"/>
                <w:sz w:val="22"/>
                <w:lang w:val="en-GB"/>
              </w:rPr>
            </w:pPr>
          </w:p>
          <w:p w14:paraId="2605A248" w14:textId="77777777" w:rsidR="00BF4DCD" w:rsidRPr="005D1C2D" w:rsidRDefault="00BF4DCD" w:rsidP="00BF4DCD">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eastAsia="ja-JP"/>
              </w:rPr>
            </w:pPr>
            <w:r w:rsidRPr="005D1C2D">
              <w:rPr>
                <w:rFonts w:ascii="Arial" w:eastAsia="Times New Roman" w:hAnsi="Arial" w:cs="Times New Roman"/>
                <w:b/>
                <w:bCs/>
                <w:i/>
                <w:iCs/>
                <w:kern w:val="0"/>
                <w:sz w:val="20"/>
                <w:szCs w:val="20"/>
                <w:lang w:val="en-GB" w:eastAsia="ja-JP"/>
              </w:rPr>
              <w:t xml:space="preserve">RRCReestablishment </w:t>
            </w:r>
            <w:r w:rsidRPr="005D1C2D">
              <w:rPr>
                <w:rFonts w:ascii="Arial" w:eastAsia="Times New Roman" w:hAnsi="Arial" w:cs="Times New Roman"/>
                <w:b/>
                <w:kern w:val="0"/>
                <w:sz w:val="20"/>
                <w:szCs w:val="20"/>
                <w:lang w:val="en-GB" w:eastAsia="ja-JP"/>
              </w:rPr>
              <w:t>message</w:t>
            </w:r>
          </w:p>
          <w:p w14:paraId="412F6C2A" w14:textId="77777777"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5D1C2D">
              <w:rPr>
                <w:rFonts w:ascii="Courier New" w:eastAsia="Times New Roman" w:hAnsi="Courier New" w:cs="Times New Roman"/>
                <w:color w:val="808080"/>
                <w:kern w:val="0"/>
                <w:sz w:val="16"/>
                <w:szCs w:val="20"/>
                <w:lang w:val="en-GB" w:eastAsia="en-GB"/>
              </w:rPr>
              <w:t>-- ASN1START</w:t>
            </w:r>
          </w:p>
          <w:p w14:paraId="53555016" w14:textId="77777777"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5D1C2D">
              <w:rPr>
                <w:rFonts w:ascii="Courier New" w:eastAsia="Times New Roman" w:hAnsi="Courier New" w:cs="Times New Roman"/>
                <w:color w:val="808080"/>
                <w:kern w:val="0"/>
                <w:sz w:val="16"/>
                <w:szCs w:val="20"/>
                <w:lang w:val="en-GB" w:eastAsia="en-GB"/>
              </w:rPr>
              <w:t>-- TAG-RRCREESTABLISHMENT-START</w:t>
            </w:r>
          </w:p>
          <w:p w14:paraId="72C45952" w14:textId="27B77969"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14:paraId="71A38B0F" w14:textId="77777777"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5D1C2D">
              <w:rPr>
                <w:rFonts w:ascii="Courier New" w:eastAsia="Times New Roman" w:hAnsi="Courier New" w:cs="Times New Roman"/>
                <w:kern w:val="0"/>
                <w:sz w:val="16"/>
                <w:szCs w:val="20"/>
                <w:lang w:val="en-GB" w:eastAsia="en-GB"/>
              </w:rPr>
              <w:t xml:space="preserve">RRCReestablishment-v17xx-IEs ::=    </w:t>
            </w:r>
            <w:r w:rsidRPr="005D1C2D">
              <w:rPr>
                <w:rFonts w:ascii="Courier New" w:eastAsia="Times New Roman" w:hAnsi="Courier New" w:cs="Times New Roman"/>
                <w:color w:val="993366"/>
                <w:kern w:val="0"/>
                <w:sz w:val="16"/>
                <w:szCs w:val="20"/>
                <w:lang w:val="en-GB" w:eastAsia="en-GB"/>
              </w:rPr>
              <w:t>SEQUENCE</w:t>
            </w:r>
            <w:r w:rsidRPr="005D1C2D">
              <w:rPr>
                <w:rFonts w:ascii="Courier New" w:eastAsia="Times New Roman" w:hAnsi="Courier New" w:cs="Times New Roman"/>
                <w:kern w:val="0"/>
                <w:sz w:val="16"/>
                <w:szCs w:val="20"/>
                <w:lang w:val="en-GB" w:eastAsia="en-GB"/>
              </w:rPr>
              <w:t xml:space="preserve"> {</w:t>
            </w:r>
          </w:p>
          <w:p w14:paraId="2A1AAA6C" w14:textId="77777777"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5D1C2D">
              <w:rPr>
                <w:rFonts w:ascii="Courier New" w:eastAsia="Times New Roman" w:hAnsi="Courier New" w:cs="Times New Roman"/>
                <w:kern w:val="0"/>
                <w:sz w:val="16"/>
                <w:szCs w:val="20"/>
                <w:lang w:val="en-GB" w:eastAsia="en-GB"/>
              </w:rPr>
              <w:t xml:space="preserve">    </w:t>
            </w:r>
            <w:r w:rsidRPr="005D1C2D">
              <w:rPr>
                <w:rFonts w:ascii="Courier New" w:eastAsia="Times New Roman" w:hAnsi="Courier New" w:cs="Times New Roman"/>
                <w:kern w:val="0"/>
                <w:sz w:val="16"/>
                <w:szCs w:val="20"/>
                <w:highlight w:val="yellow"/>
                <w:lang w:val="en-GB" w:eastAsia="en-GB"/>
              </w:rPr>
              <w:t xml:space="preserve">UE-IdentityRemote-r17                       RNTI-Value                      </w:t>
            </w:r>
            <w:r w:rsidRPr="005D1C2D">
              <w:rPr>
                <w:rFonts w:ascii="Courier New" w:eastAsia="Times New Roman" w:hAnsi="Courier New" w:cs="Times New Roman"/>
                <w:color w:val="993366"/>
                <w:kern w:val="0"/>
                <w:sz w:val="16"/>
                <w:szCs w:val="20"/>
                <w:highlight w:val="yellow"/>
                <w:lang w:val="en-GB" w:eastAsia="en-GB"/>
              </w:rPr>
              <w:t>OPTIONAL</w:t>
            </w:r>
            <w:r w:rsidRPr="005D1C2D">
              <w:rPr>
                <w:rFonts w:ascii="Courier New" w:eastAsia="Times New Roman" w:hAnsi="Courier New" w:cs="Times New Roman"/>
                <w:kern w:val="0"/>
                <w:sz w:val="16"/>
                <w:szCs w:val="20"/>
                <w:highlight w:val="yellow"/>
                <w:lang w:val="en-GB" w:eastAsia="en-GB"/>
              </w:rPr>
              <w:t>,</w:t>
            </w:r>
            <w:r w:rsidRPr="005D1C2D">
              <w:rPr>
                <w:rFonts w:ascii="Courier New" w:eastAsia="Times New Roman" w:hAnsi="Courier New" w:cs="Times New Roman"/>
                <w:color w:val="808080"/>
                <w:kern w:val="0"/>
                <w:sz w:val="16"/>
                <w:szCs w:val="20"/>
                <w:highlight w:val="yellow"/>
                <w:lang w:val="en-GB" w:eastAsia="en-GB"/>
              </w:rPr>
              <w:t xml:space="preserve"> -- Cond L2RemoteUE</w:t>
            </w:r>
          </w:p>
          <w:p w14:paraId="5C08C155" w14:textId="77777777"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5D1C2D">
              <w:rPr>
                <w:rFonts w:ascii="Courier New" w:eastAsia="Times New Roman" w:hAnsi="Courier New" w:cs="Times New Roman"/>
                <w:kern w:val="0"/>
                <w:sz w:val="16"/>
                <w:szCs w:val="20"/>
                <w:lang w:val="en-GB" w:eastAsia="en-GB"/>
              </w:rPr>
              <w:t xml:space="preserve">    nonCriticalExtension                        </w:t>
            </w:r>
            <w:r w:rsidRPr="005D1C2D">
              <w:rPr>
                <w:rFonts w:ascii="Courier New" w:eastAsia="Times New Roman" w:hAnsi="Courier New" w:cs="Times New Roman"/>
                <w:color w:val="993366"/>
                <w:kern w:val="0"/>
                <w:sz w:val="16"/>
                <w:szCs w:val="20"/>
                <w:lang w:val="en-GB" w:eastAsia="en-GB"/>
              </w:rPr>
              <w:t>SEQUENCE</w:t>
            </w:r>
            <w:r w:rsidRPr="005D1C2D">
              <w:rPr>
                <w:rFonts w:ascii="Courier New" w:eastAsia="Times New Roman" w:hAnsi="Courier New" w:cs="Times New Roman"/>
                <w:kern w:val="0"/>
                <w:sz w:val="16"/>
                <w:szCs w:val="20"/>
                <w:lang w:val="en-GB" w:eastAsia="en-GB"/>
              </w:rPr>
              <w:t xml:space="preserve"> {}                     </w:t>
            </w:r>
            <w:r w:rsidRPr="005D1C2D">
              <w:rPr>
                <w:rFonts w:ascii="Courier New" w:eastAsia="Times New Roman" w:hAnsi="Courier New" w:cs="Times New Roman"/>
                <w:color w:val="993366"/>
                <w:kern w:val="0"/>
                <w:sz w:val="16"/>
                <w:szCs w:val="20"/>
                <w:lang w:val="en-GB" w:eastAsia="en-GB"/>
              </w:rPr>
              <w:t>OPTIONAL</w:t>
            </w:r>
          </w:p>
          <w:p w14:paraId="56EDBA63" w14:textId="77777777"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r w:rsidRPr="005D1C2D">
              <w:rPr>
                <w:rFonts w:ascii="Courier New" w:eastAsia="Times New Roman" w:hAnsi="Courier New" w:cs="Times New Roman"/>
                <w:kern w:val="0"/>
                <w:sz w:val="16"/>
                <w:szCs w:val="20"/>
                <w:lang w:val="en-GB" w:eastAsia="en-GB"/>
              </w:rPr>
              <w:t>}</w:t>
            </w:r>
          </w:p>
          <w:p w14:paraId="79144001" w14:textId="77777777"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kern w:val="0"/>
                <w:sz w:val="16"/>
                <w:szCs w:val="20"/>
                <w:lang w:val="en-GB" w:eastAsia="en-GB"/>
              </w:rPr>
            </w:pPr>
          </w:p>
          <w:p w14:paraId="18E8509D" w14:textId="77777777"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5D1C2D">
              <w:rPr>
                <w:rFonts w:ascii="Courier New" w:eastAsia="Times New Roman" w:hAnsi="Courier New" w:cs="Times New Roman"/>
                <w:color w:val="808080"/>
                <w:kern w:val="0"/>
                <w:sz w:val="16"/>
                <w:szCs w:val="20"/>
                <w:lang w:val="en-GB" w:eastAsia="en-GB"/>
              </w:rPr>
              <w:t>-- TAG-RRCREESTABLISHMENT-STOP</w:t>
            </w:r>
          </w:p>
          <w:p w14:paraId="23696064" w14:textId="77777777" w:rsidR="00BF4DCD" w:rsidRPr="005D1C2D" w:rsidRDefault="00BF4DCD" w:rsidP="00BF4DC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color w:val="808080"/>
                <w:kern w:val="0"/>
                <w:sz w:val="16"/>
                <w:szCs w:val="20"/>
                <w:lang w:val="en-GB" w:eastAsia="en-GB"/>
              </w:rPr>
            </w:pPr>
            <w:r w:rsidRPr="005D1C2D">
              <w:rPr>
                <w:rFonts w:ascii="Courier New" w:eastAsia="Times New Roman" w:hAnsi="Courier New" w:cs="Times New Roman"/>
                <w:color w:val="808080"/>
                <w:kern w:val="0"/>
                <w:sz w:val="16"/>
                <w:szCs w:val="20"/>
                <w:lang w:val="en-GB" w:eastAsia="en-GB"/>
              </w:rPr>
              <w:t>-- ASN1STOP</w:t>
            </w:r>
          </w:p>
          <w:p w14:paraId="57C7DA2A" w14:textId="6862FE93" w:rsidR="00BF4DCD" w:rsidRPr="00C904C1" w:rsidRDefault="00BF4DCD" w:rsidP="00603356">
            <w:pPr>
              <w:spacing w:after="240"/>
              <w:jc w:val="both"/>
              <w:rPr>
                <w:rFonts w:ascii="Times New Roman" w:hAnsi="Times New Roman" w:cs="Times New Roman"/>
                <w:sz w:val="22"/>
                <w:lang w:val="en-GB"/>
              </w:rPr>
            </w:pPr>
          </w:p>
        </w:tc>
      </w:tr>
    </w:tbl>
    <w:p w14:paraId="0F924A5C" w14:textId="77777777" w:rsidR="00C904C1" w:rsidRDefault="00C904C1" w:rsidP="00603356">
      <w:pPr>
        <w:spacing w:after="240"/>
        <w:jc w:val="both"/>
        <w:rPr>
          <w:rFonts w:ascii="Times New Roman" w:hAnsi="Times New Roman" w:cs="Times New Roman"/>
          <w:sz w:val="22"/>
          <w:lang w:val="en-GB"/>
        </w:rPr>
      </w:pPr>
    </w:p>
    <w:p w14:paraId="2C654149" w14:textId="160B7C6A" w:rsidR="00171475" w:rsidRDefault="00171475" w:rsidP="00603356">
      <w:pPr>
        <w:spacing w:after="240"/>
        <w:jc w:val="both"/>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remote UE should apply the </w:t>
      </w:r>
      <w:r>
        <w:rPr>
          <w:rFonts w:ascii="Times New Roman" w:hAnsi="Times New Roman" w:cs="Times New Roman"/>
          <w:sz w:val="22"/>
          <w:lang w:val="en-GB"/>
        </w:rPr>
        <w:t xml:space="preserve">assigned </w:t>
      </w:r>
      <w:r>
        <w:rPr>
          <w:rFonts w:ascii="Times New Roman" w:hAnsi="Times New Roman" w:cs="Times New Roman" w:hint="eastAsia"/>
          <w:sz w:val="22"/>
          <w:lang w:val="en-GB"/>
        </w:rPr>
        <w:t>C-RNTI</w:t>
      </w:r>
      <w:r>
        <w:rPr>
          <w:rFonts w:ascii="Times New Roman" w:hAnsi="Times New Roman" w:cs="Times New Roman"/>
          <w:sz w:val="22"/>
          <w:lang w:val="en-GB"/>
        </w:rPr>
        <w:t xml:space="preserve"> indicated in the </w:t>
      </w:r>
      <w:r w:rsidRPr="00171475">
        <w:rPr>
          <w:rFonts w:ascii="Times New Roman" w:hAnsi="Times New Roman" w:cs="Times New Roman"/>
          <w:i/>
          <w:sz w:val="22"/>
          <w:lang w:val="en-GB"/>
        </w:rPr>
        <w:t>UE-IdentityRemote</w:t>
      </w:r>
      <w:r>
        <w:rPr>
          <w:rFonts w:ascii="Times New Roman" w:hAnsi="Times New Roman" w:cs="Times New Roman"/>
          <w:sz w:val="22"/>
          <w:lang w:val="en-GB"/>
        </w:rPr>
        <w:t xml:space="preserve"> IE upon reception of these RRC messages. However, this behaviour is not reflected in the related procedural text.</w:t>
      </w:r>
      <w:r w:rsidR="001D7CA3">
        <w:rPr>
          <w:rFonts w:ascii="Times New Roman" w:hAnsi="Times New Roman" w:cs="Times New Roman"/>
          <w:sz w:val="22"/>
          <w:lang w:val="en-GB"/>
        </w:rPr>
        <w:t xml:space="preserve"> Thus, we propose text proposals to capture the UE behaviour of applying </w:t>
      </w:r>
      <w:r w:rsidR="001D7CA3" w:rsidRPr="001D7CA3">
        <w:rPr>
          <w:rFonts w:ascii="Times New Roman" w:hAnsi="Times New Roman" w:cs="Times New Roman"/>
          <w:sz w:val="22"/>
          <w:lang w:val="en-GB"/>
        </w:rPr>
        <w:t xml:space="preserve">the value of the </w:t>
      </w:r>
      <w:r w:rsidR="001D7CA3" w:rsidRPr="001D7CA3">
        <w:rPr>
          <w:rFonts w:ascii="Times New Roman" w:hAnsi="Times New Roman" w:cs="Times New Roman"/>
          <w:i/>
          <w:sz w:val="22"/>
          <w:lang w:val="en-GB"/>
        </w:rPr>
        <w:t>UE-IdentityRemote</w:t>
      </w:r>
      <w:r w:rsidR="001D7CA3" w:rsidRPr="001D7CA3">
        <w:rPr>
          <w:rFonts w:ascii="Times New Roman" w:hAnsi="Times New Roman" w:cs="Times New Roman"/>
          <w:sz w:val="22"/>
          <w:lang w:val="en-GB"/>
        </w:rPr>
        <w:t xml:space="preserve"> as the C-RNTI</w:t>
      </w:r>
      <w:r w:rsidR="001D7CA3">
        <w:rPr>
          <w:rFonts w:ascii="Times New Roman" w:hAnsi="Times New Roman" w:cs="Times New Roman"/>
          <w:sz w:val="22"/>
          <w:lang w:val="en-GB"/>
        </w:rPr>
        <w:t xml:space="preserve"> in the related procedural text.</w:t>
      </w:r>
      <w:r w:rsidR="002D0440">
        <w:rPr>
          <w:rFonts w:ascii="Times New Roman" w:hAnsi="Times New Roman" w:cs="Times New Roman" w:hint="eastAsia"/>
          <w:sz w:val="22"/>
          <w:lang w:val="en-GB"/>
        </w:rPr>
        <w:t xml:space="preserve"> The </w:t>
      </w:r>
      <w:r w:rsidR="002D0440">
        <w:rPr>
          <w:rFonts w:ascii="Times New Roman" w:hAnsi="Times New Roman" w:cs="Times New Roman"/>
          <w:sz w:val="22"/>
          <w:lang w:val="en-GB"/>
        </w:rPr>
        <w:t>text proposals can be found in the end of the contribution.</w:t>
      </w:r>
    </w:p>
    <w:p w14:paraId="5E2784F4" w14:textId="122206D2" w:rsidR="00171475" w:rsidRDefault="00171475" w:rsidP="00171475">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1: </w:t>
      </w:r>
      <w:r>
        <w:rPr>
          <w:rFonts w:ascii="Times New Roman" w:hAnsi="Times New Roman" w:cs="Times New Roman"/>
          <w:b/>
          <w:sz w:val="22"/>
          <w:lang w:val="en-GB"/>
        </w:rPr>
        <w:tab/>
      </w:r>
      <w:r w:rsidR="001D7CA3">
        <w:rPr>
          <w:rFonts w:ascii="Times New Roman" w:hAnsi="Times New Roman" w:cs="Times New Roman"/>
          <w:b/>
          <w:sz w:val="22"/>
          <w:lang w:val="en-GB"/>
        </w:rPr>
        <w:t xml:space="preserve">RAN2 agree the text proposals to capture the UE behaviour of </w:t>
      </w:r>
      <w:r w:rsidR="001D7CA3" w:rsidRPr="001D7CA3">
        <w:rPr>
          <w:rFonts w:ascii="Times New Roman" w:hAnsi="Times New Roman" w:cs="Times New Roman"/>
          <w:b/>
          <w:sz w:val="22"/>
          <w:lang w:val="en-GB"/>
        </w:rPr>
        <w:t>applying the value of the UE-IdentityRemote as the C-RNTI in the related procedural text</w:t>
      </w:r>
      <w:r>
        <w:rPr>
          <w:rFonts w:ascii="Times New Roman" w:hAnsi="Times New Roman" w:cs="Times New Roman"/>
          <w:b/>
          <w:sz w:val="22"/>
          <w:lang w:val="en-GB"/>
        </w:rPr>
        <w:t>.</w:t>
      </w:r>
    </w:p>
    <w:p w14:paraId="127F74D1" w14:textId="2DF84718" w:rsidR="00171475" w:rsidRDefault="00171475" w:rsidP="00603356">
      <w:pPr>
        <w:spacing w:after="240"/>
        <w:jc w:val="both"/>
        <w:rPr>
          <w:rFonts w:ascii="Times New Roman" w:hAnsi="Times New Roman" w:cs="Times New Roman"/>
          <w:sz w:val="22"/>
          <w:lang w:val="en-GB"/>
        </w:rPr>
      </w:pPr>
    </w:p>
    <w:p w14:paraId="28CC3997" w14:textId="70444359" w:rsidR="001D7CA3" w:rsidRDefault="00D23678" w:rsidP="00603356">
      <w:pPr>
        <w:spacing w:after="240"/>
        <w:jc w:val="both"/>
        <w:rPr>
          <w:rFonts w:ascii="Times New Roman" w:hAnsi="Times New Roman" w:cs="Times New Roman"/>
          <w:sz w:val="22"/>
          <w:lang w:val="en-GB"/>
        </w:rPr>
      </w:pPr>
      <w:r>
        <w:rPr>
          <w:rFonts w:ascii="Times New Roman" w:hAnsi="Times New Roman" w:cs="Times New Roman"/>
          <w:sz w:val="22"/>
          <w:lang w:val="en-GB"/>
        </w:rPr>
        <w:t>Besides,</w:t>
      </w:r>
      <w:r>
        <w:rPr>
          <w:rFonts w:ascii="Times New Roman" w:hAnsi="Times New Roman" w:cs="Times New Roman" w:hint="eastAsia"/>
          <w:sz w:val="22"/>
          <w:lang w:val="en-GB"/>
        </w:rPr>
        <w:t xml:space="preserve"> RAN2#116 meeting</w:t>
      </w:r>
      <w:r>
        <w:rPr>
          <w:rFonts w:ascii="Times New Roman" w:hAnsi="Times New Roman" w:cs="Times New Roman"/>
          <w:sz w:val="22"/>
          <w:lang w:val="en-GB"/>
        </w:rPr>
        <w:t xml:space="preserve"> made the</w:t>
      </w:r>
      <w:r>
        <w:rPr>
          <w:rFonts w:ascii="Times New Roman" w:hAnsi="Times New Roman" w:cs="Times New Roman" w:hint="eastAsia"/>
          <w:sz w:val="22"/>
          <w:lang w:val="en-GB"/>
        </w:rPr>
        <w:t xml:space="preserve"> following agreements:</w:t>
      </w:r>
    </w:p>
    <w:p w14:paraId="43EAEC16" w14:textId="77777777" w:rsidR="00D23678" w:rsidRPr="00D23678" w:rsidRDefault="00D23678" w:rsidP="00D23678">
      <w:pPr>
        <w:widowControl/>
        <w:pBdr>
          <w:top w:val="single" w:sz="4" w:space="1" w:color="auto"/>
          <w:left w:val="single" w:sz="4" w:space="4" w:color="auto"/>
          <w:bottom w:val="single" w:sz="4" w:space="1" w:color="auto"/>
          <w:right w:val="single" w:sz="4" w:space="4" w:color="auto"/>
        </w:pBdr>
        <w:ind w:left="567" w:rightChars="58" w:right="139" w:hanging="363"/>
        <w:rPr>
          <w:rFonts w:ascii="Arial" w:eastAsia="MS Mincho" w:hAnsi="Arial" w:cs="Times New Roman"/>
          <w:kern w:val="0"/>
          <w:sz w:val="20"/>
          <w:szCs w:val="24"/>
          <w:lang w:val="en-GB" w:eastAsia="en-GB"/>
        </w:rPr>
      </w:pPr>
      <w:r w:rsidRPr="00D23678">
        <w:rPr>
          <w:rFonts w:ascii="Arial" w:eastAsia="MS Mincho" w:hAnsi="Arial" w:cs="Times New Roman"/>
          <w:kern w:val="0"/>
          <w:sz w:val="20"/>
          <w:szCs w:val="24"/>
          <w:lang w:val="en-GB" w:eastAsia="en-GB"/>
        </w:rPr>
        <w:t>TAU/RNAU:</w:t>
      </w:r>
    </w:p>
    <w:p w14:paraId="266FF384" w14:textId="77777777" w:rsidR="00D23678" w:rsidRPr="00D23678" w:rsidRDefault="00D23678" w:rsidP="00D23678">
      <w:pPr>
        <w:widowControl/>
        <w:pBdr>
          <w:top w:val="single" w:sz="4" w:space="1" w:color="auto"/>
          <w:left w:val="single" w:sz="4" w:space="4" w:color="auto"/>
          <w:bottom w:val="single" w:sz="4" w:space="1" w:color="auto"/>
          <w:right w:val="single" w:sz="4" w:space="4" w:color="auto"/>
        </w:pBdr>
        <w:ind w:left="567" w:rightChars="58" w:right="139" w:hanging="363"/>
        <w:rPr>
          <w:rFonts w:ascii="Arial" w:eastAsia="MS Mincho" w:hAnsi="Arial" w:cs="Times New Roman"/>
          <w:kern w:val="0"/>
          <w:sz w:val="20"/>
          <w:szCs w:val="24"/>
          <w:lang w:val="en-GB" w:eastAsia="en-GB"/>
        </w:rPr>
      </w:pPr>
      <w:r w:rsidRPr="00D23678">
        <w:rPr>
          <w:rFonts w:ascii="Arial" w:eastAsia="MS Mincho" w:hAnsi="Arial" w:cs="Times New Roman"/>
          <w:kern w:val="0"/>
          <w:sz w:val="20"/>
          <w:szCs w:val="24"/>
          <w:lang w:val="en-GB" w:eastAsia="en-GB"/>
        </w:rPr>
        <w:t xml:space="preserve">Proposal 12: </w:t>
      </w:r>
      <w:r w:rsidRPr="00D23678">
        <w:rPr>
          <w:rFonts w:ascii="Arial" w:eastAsia="MS Mincho" w:hAnsi="Arial" w:cs="Times New Roman"/>
          <w:kern w:val="0"/>
          <w:sz w:val="20"/>
          <w:szCs w:val="24"/>
          <w:lang w:val="en-GB" w:eastAsia="en-GB"/>
        </w:rPr>
        <w:tab/>
      </w:r>
      <w:r w:rsidRPr="00D23678">
        <w:rPr>
          <w:rFonts w:ascii="Arial" w:eastAsia="MS Mincho" w:hAnsi="Arial" w:cs="Times New Roman"/>
          <w:kern w:val="0"/>
          <w:sz w:val="20"/>
          <w:szCs w:val="24"/>
          <w:highlight w:val="yellow"/>
          <w:lang w:val="en-GB" w:eastAsia="en-GB"/>
        </w:rPr>
        <w:t>RAN2 confirms that the IC or OOC remote UE performs TAU/RNAU based on the relay UE serving cell when PC5-RRC connected to the relay UE</w:t>
      </w:r>
      <w:r w:rsidRPr="00D23678">
        <w:rPr>
          <w:rFonts w:ascii="Arial" w:eastAsia="MS Mincho" w:hAnsi="Arial" w:cs="Times New Roman"/>
          <w:kern w:val="0"/>
          <w:sz w:val="20"/>
          <w:szCs w:val="24"/>
          <w:lang w:val="en-GB" w:eastAsia="en-GB"/>
        </w:rPr>
        <w:t xml:space="preserve"> [23/23].</w:t>
      </w:r>
    </w:p>
    <w:p w14:paraId="2FDDDB88" w14:textId="77777777" w:rsidR="00D23678" w:rsidRPr="00D23678" w:rsidRDefault="00D23678" w:rsidP="00D23678">
      <w:pPr>
        <w:widowControl/>
        <w:pBdr>
          <w:top w:val="single" w:sz="4" w:space="1" w:color="auto"/>
          <w:left w:val="single" w:sz="4" w:space="4" w:color="auto"/>
          <w:bottom w:val="single" w:sz="4" w:space="1" w:color="auto"/>
          <w:right w:val="single" w:sz="4" w:space="4" w:color="auto"/>
        </w:pBdr>
        <w:ind w:left="567" w:rightChars="58" w:right="139" w:hanging="363"/>
        <w:rPr>
          <w:rFonts w:ascii="Arial" w:eastAsia="MS Mincho" w:hAnsi="Arial" w:cs="Times New Roman"/>
          <w:kern w:val="0"/>
          <w:sz w:val="20"/>
          <w:szCs w:val="24"/>
          <w:lang w:val="en-GB" w:eastAsia="en-GB"/>
        </w:rPr>
      </w:pPr>
      <w:r w:rsidRPr="00D23678">
        <w:rPr>
          <w:rFonts w:ascii="Arial" w:eastAsia="MS Mincho" w:hAnsi="Arial" w:cs="Times New Roman"/>
          <w:kern w:val="0"/>
          <w:sz w:val="20"/>
          <w:szCs w:val="24"/>
          <w:lang w:val="en-GB" w:eastAsia="en-GB"/>
        </w:rPr>
        <w:t xml:space="preserve">Proposal 14: </w:t>
      </w:r>
      <w:r w:rsidRPr="00D23678">
        <w:rPr>
          <w:rFonts w:ascii="Arial" w:eastAsia="MS Mincho" w:hAnsi="Arial" w:cs="Times New Roman"/>
          <w:kern w:val="0"/>
          <w:sz w:val="20"/>
          <w:szCs w:val="24"/>
          <w:lang w:val="en-GB" w:eastAsia="en-GB"/>
        </w:rPr>
        <w:tab/>
        <w:t>TAU/RNAU performed by the relay UE on behalf of the remote UE is not supported in this release [19/23]</w:t>
      </w:r>
    </w:p>
    <w:p w14:paraId="6D3BBC4E" w14:textId="77777777" w:rsidR="00D23678" w:rsidRPr="00D23678" w:rsidRDefault="00D23678" w:rsidP="00D23678">
      <w:pPr>
        <w:widowControl/>
        <w:pBdr>
          <w:top w:val="single" w:sz="4" w:space="1" w:color="auto"/>
          <w:left w:val="single" w:sz="4" w:space="4" w:color="auto"/>
          <w:bottom w:val="single" w:sz="4" w:space="1" w:color="auto"/>
          <w:right w:val="single" w:sz="4" w:space="4" w:color="auto"/>
        </w:pBdr>
        <w:ind w:left="567" w:rightChars="58" w:right="139" w:hanging="363"/>
        <w:rPr>
          <w:rFonts w:ascii="Arial" w:eastAsia="MS Mincho" w:hAnsi="Arial" w:cs="Times New Roman"/>
          <w:kern w:val="0"/>
          <w:sz w:val="20"/>
          <w:szCs w:val="24"/>
          <w:lang w:val="en-GB" w:eastAsia="en-GB"/>
        </w:rPr>
      </w:pPr>
      <w:r w:rsidRPr="00D23678">
        <w:rPr>
          <w:rFonts w:ascii="Arial" w:eastAsia="MS Mincho" w:hAnsi="Arial" w:cs="Times New Roman"/>
          <w:kern w:val="0"/>
          <w:sz w:val="20"/>
          <w:szCs w:val="24"/>
          <w:lang w:val="en-GB" w:eastAsia="en-GB"/>
        </w:rPr>
        <w:t xml:space="preserve">Proposal 13 (modified): </w:t>
      </w:r>
      <w:r w:rsidRPr="00D23678">
        <w:rPr>
          <w:rFonts w:ascii="Arial" w:eastAsia="MS Mincho" w:hAnsi="Arial" w:cs="Times New Roman"/>
          <w:kern w:val="0"/>
          <w:sz w:val="20"/>
          <w:szCs w:val="24"/>
          <w:lang w:val="en-GB" w:eastAsia="en-GB"/>
        </w:rPr>
        <w:tab/>
        <w:t>WA: A remote UE in RRC_IDLE/RRC_INACTIVE initiates RNAU/TAU procedure if the serving cell of the relay UE changes (due to HO or reselection of the relay UE) and the new serving cell is outside of the remote UE’s configured RNA/TA, as legacy procedure. [23/23]</w:t>
      </w:r>
    </w:p>
    <w:p w14:paraId="34CB862C" w14:textId="77777777" w:rsidR="00D23678" w:rsidRPr="00D23678" w:rsidRDefault="00D23678" w:rsidP="00603356">
      <w:pPr>
        <w:spacing w:after="240"/>
        <w:jc w:val="both"/>
        <w:rPr>
          <w:rFonts w:ascii="Times New Roman" w:hAnsi="Times New Roman" w:cs="Times New Roman"/>
          <w:sz w:val="22"/>
          <w:lang w:val="x-none"/>
        </w:rPr>
      </w:pPr>
    </w:p>
    <w:p w14:paraId="74528CA5" w14:textId="4C8A2C26" w:rsidR="001D7CA3" w:rsidRDefault="00D23678" w:rsidP="001D7CA3">
      <w:pPr>
        <w:spacing w:after="240"/>
        <w:jc w:val="both"/>
        <w:rPr>
          <w:rFonts w:ascii="Times New Roman" w:hAnsi="Times New Roman" w:cs="Times New Roman"/>
          <w:sz w:val="22"/>
          <w:lang w:val="en-GB"/>
        </w:rPr>
      </w:pPr>
      <w:r>
        <w:rPr>
          <w:rFonts w:ascii="Times New Roman" w:hAnsi="Times New Roman" w:cs="Times New Roman"/>
          <w:sz w:val="22"/>
          <w:lang w:val="en-GB"/>
        </w:rPr>
        <w:t xml:space="preserve">Based on the current RRC spec, the </w:t>
      </w:r>
      <w:r w:rsidR="006D0C8C">
        <w:rPr>
          <w:rFonts w:ascii="Times New Roman" w:hAnsi="Times New Roman" w:cs="Times New Roman"/>
          <w:sz w:val="22"/>
          <w:lang w:val="en-GB"/>
        </w:rPr>
        <w:t>UE initiates the RRC connection resume procedure when the UE performs RNAU</w:t>
      </w:r>
      <w:r w:rsidR="001D7CA3">
        <w:rPr>
          <w:rFonts w:ascii="Times New Roman" w:hAnsi="Times New Roman" w:cs="Times New Roman"/>
          <w:sz w:val="22"/>
          <w:lang w:val="en-GB"/>
        </w:rPr>
        <w:t>.</w:t>
      </w:r>
      <w:r w:rsidR="006D0C8C">
        <w:rPr>
          <w:rFonts w:ascii="Times New Roman" w:hAnsi="Times New Roman" w:cs="Times New Roman"/>
          <w:sz w:val="22"/>
          <w:lang w:val="en-GB"/>
        </w:rPr>
        <w:t xml:space="preserve"> In order to send the </w:t>
      </w:r>
      <w:r w:rsidR="006D0C8C" w:rsidRPr="006D0C8C">
        <w:rPr>
          <w:rFonts w:ascii="Times New Roman" w:hAnsi="Times New Roman" w:cs="Times New Roman"/>
          <w:i/>
          <w:sz w:val="22"/>
          <w:lang w:val="en-GB"/>
        </w:rPr>
        <w:t>RRCResumeRequest</w:t>
      </w:r>
      <w:r w:rsidR="006D0C8C">
        <w:rPr>
          <w:rFonts w:ascii="Times New Roman" w:hAnsi="Times New Roman" w:cs="Times New Roman"/>
          <w:sz w:val="22"/>
          <w:lang w:val="en-GB"/>
        </w:rPr>
        <w:t xml:space="preserve"> message to gNB, the UE performs random access procedure</w:t>
      </w:r>
      <w:r w:rsidR="00F36F46">
        <w:rPr>
          <w:rFonts w:ascii="Times New Roman" w:hAnsi="Times New Roman" w:cs="Times New Roman"/>
          <w:sz w:val="22"/>
          <w:lang w:val="en-GB"/>
        </w:rPr>
        <w:t xml:space="preserve"> on a cell</w:t>
      </w:r>
      <w:r w:rsidR="006D0C8C">
        <w:rPr>
          <w:rFonts w:ascii="Times New Roman" w:hAnsi="Times New Roman" w:cs="Times New Roman"/>
          <w:sz w:val="22"/>
          <w:lang w:val="en-GB"/>
        </w:rPr>
        <w:t xml:space="preserve"> and acquires a </w:t>
      </w:r>
      <w:r w:rsidR="006D0C8C" w:rsidRPr="006D0C8C">
        <w:rPr>
          <w:rFonts w:ascii="Times New Roman" w:hAnsi="Times New Roman" w:cs="Times New Roman"/>
          <w:sz w:val="22"/>
          <w:lang w:val="en-GB"/>
        </w:rPr>
        <w:t>temporary C-RNTI</w:t>
      </w:r>
      <w:r w:rsidR="006D0C8C">
        <w:rPr>
          <w:rFonts w:ascii="Times New Roman" w:hAnsi="Times New Roman" w:cs="Times New Roman"/>
          <w:sz w:val="22"/>
          <w:lang w:val="en-GB"/>
        </w:rPr>
        <w:t xml:space="preserve"> from the cell when the random access procedure is successful. In case gNB returns the UE back to RRC_INACTIVE, gNB sends the </w:t>
      </w:r>
      <w:r w:rsidR="006D0C8C" w:rsidRPr="00F143AB">
        <w:rPr>
          <w:rFonts w:ascii="Times New Roman" w:hAnsi="Times New Roman" w:cs="Times New Roman"/>
          <w:i/>
          <w:sz w:val="22"/>
          <w:lang w:val="en-GB"/>
        </w:rPr>
        <w:t>RRCRelease</w:t>
      </w:r>
      <w:r w:rsidR="006D0C8C">
        <w:rPr>
          <w:rFonts w:ascii="Times New Roman" w:hAnsi="Times New Roman" w:cs="Times New Roman"/>
          <w:sz w:val="22"/>
          <w:lang w:val="en-GB"/>
        </w:rPr>
        <w:t xml:space="preserve"> message with suspend configuration to the UE. Before completing the RRC conn</w:t>
      </w:r>
      <w:r w:rsidR="000A47FF">
        <w:rPr>
          <w:rFonts w:ascii="Times New Roman" w:hAnsi="Times New Roman" w:cs="Times New Roman"/>
          <w:sz w:val="22"/>
          <w:lang w:val="en-GB"/>
        </w:rPr>
        <w:t>e</w:t>
      </w:r>
      <w:r w:rsidR="006D0C8C">
        <w:rPr>
          <w:rFonts w:ascii="Times New Roman" w:hAnsi="Times New Roman" w:cs="Times New Roman"/>
          <w:sz w:val="22"/>
          <w:lang w:val="en-GB"/>
        </w:rPr>
        <w:t xml:space="preserve">ction resume procedure, the UE replaces its C-RNTI with the </w:t>
      </w:r>
      <w:r w:rsidR="006D0C8C" w:rsidRPr="006D0C8C">
        <w:rPr>
          <w:rFonts w:ascii="Times New Roman" w:hAnsi="Times New Roman" w:cs="Times New Roman"/>
          <w:sz w:val="22"/>
          <w:lang w:val="en-GB"/>
        </w:rPr>
        <w:t>temporary C-RNTI</w:t>
      </w:r>
      <w:r w:rsidR="006D0C8C">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6D0C8C" w14:paraId="3AD7023F" w14:textId="77777777" w:rsidTr="006D0C8C">
        <w:tc>
          <w:tcPr>
            <w:tcW w:w="9628" w:type="dxa"/>
          </w:tcPr>
          <w:p w14:paraId="308661CE" w14:textId="77777777" w:rsidR="006D0C8C" w:rsidRPr="006D0C8C" w:rsidRDefault="006D0C8C" w:rsidP="006D0C8C">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r w:rsidRPr="006D0C8C">
              <w:rPr>
                <w:rFonts w:ascii="Arial" w:eastAsia="Times New Roman" w:hAnsi="Arial" w:cs="Times New Roman"/>
                <w:kern w:val="0"/>
                <w:sz w:val="28"/>
                <w:szCs w:val="20"/>
                <w:lang w:val="en-GB" w:eastAsia="ja-JP"/>
              </w:rPr>
              <w:t>5.3.13</w:t>
            </w:r>
            <w:r w:rsidRPr="006D0C8C">
              <w:rPr>
                <w:rFonts w:ascii="Arial" w:eastAsia="Times New Roman" w:hAnsi="Arial" w:cs="Times New Roman"/>
                <w:kern w:val="0"/>
                <w:sz w:val="28"/>
                <w:szCs w:val="20"/>
                <w:lang w:val="en-GB" w:eastAsia="ja-JP"/>
              </w:rPr>
              <w:tab/>
              <w:t>RRC connection resume</w:t>
            </w:r>
          </w:p>
          <w:p w14:paraId="2E62E8B7" w14:textId="77777777" w:rsidR="006D0C8C" w:rsidRPr="006D0C8C" w:rsidRDefault="006D0C8C" w:rsidP="006D0C8C">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r w:rsidRPr="006D0C8C">
              <w:rPr>
                <w:rFonts w:ascii="Arial" w:eastAsia="Times New Roman" w:hAnsi="Arial" w:cs="Times New Roman"/>
                <w:kern w:val="0"/>
                <w:szCs w:val="20"/>
                <w:lang w:val="en-GB" w:eastAsia="ja-JP"/>
              </w:rPr>
              <w:t>5.3.13.1</w:t>
            </w:r>
            <w:r w:rsidRPr="006D0C8C">
              <w:rPr>
                <w:rFonts w:ascii="Arial" w:eastAsia="Times New Roman" w:hAnsi="Arial" w:cs="Times New Roman"/>
                <w:kern w:val="0"/>
                <w:szCs w:val="20"/>
                <w:lang w:val="en-GB" w:eastAsia="ja-JP"/>
              </w:rPr>
              <w:tab/>
              <w:t>General</w:t>
            </w:r>
          </w:p>
          <w:p w14:paraId="238675E5" w14:textId="77777777" w:rsidR="006D0C8C" w:rsidRPr="006D0C8C" w:rsidRDefault="006D0C8C" w:rsidP="006D0C8C">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6D0C8C">
              <w:rPr>
                <w:rFonts w:ascii="Arial" w:eastAsia="Times New Roman" w:hAnsi="Arial" w:cs="Times New Roman"/>
                <w:b/>
                <w:noProof/>
                <w:kern w:val="0"/>
                <w:sz w:val="20"/>
                <w:szCs w:val="20"/>
                <w:lang w:val="en-GB" w:eastAsia="ja-JP"/>
              </w:rPr>
              <w:t>…</w:t>
            </w:r>
          </w:p>
          <w:p w14:paraId="78659B9E" w14:textId="77777777" w:rsidR="006D0C8C" w:rsidRPr="006D0C8C" w:rsidRDefault="006D0C8C" w:rsidP="006D0C8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6D0C8C">
              <w:rPr>
                <w:rFonts w:ascii="Arial" w:eastAsia="Times New Roman" w:hAnsi="Arial" w:cs="Times New Roman"/>
                <w:b/>
                <w:noProof/>
                <w:kern w:val="0"/>
                <w:sz w:val="20"/>
                <w:szCs w:val="20"/>
                <w:lang w:val="en-GB" w:eastAsia="ja-JP"/>
              </w:rPr>
              <w:object w:dxaOrig="5460" w:dyaOrig="2160" w14:anchorId="424A1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05pt;height:109.05pt" o:ole="">
                  <v:imagedata r:id="rId8" o:title="" cropbottom="6352f" cropright="562f"/>
                </v:shape>
                <o:OLEObject Type="Embed" ProgID="Mscgen.Chart" ShapeID="_x0000_i1025" DrawAspect="Content" ObjectID="_1703333883" r:id="rId9"/>
              </w:object>
            </w:r>
          </w:p>
          <w:p w14:paraId="6D0FFCE6" w14:textId="77777777" w:rsidR="006D0C8C" w:rsidRPr="006D0C8C" w:rsidRDefault="006D0C8C" w:rsidP="006D0C8C">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6D0C8C">
              <w:rPr>
                <w:rFonts w:ascii="Arial" w:eastAsia="Times New Roman" w:hAnsi="Arial" w:cs="Times New Roman"/>
                <w:b/>
                <w:kern w:val="0"/>
                <w:sz w:val="20"/>
                <w:szCs w:val="20"/>
                <w:lang w:val="en-GB" w:eastAsia="ja-JP"/>
              </w:rPr>
              <w:t>Figure 5.3.13.1-4: RRC connection resume followed by network suspend, successful</w:t>
            </w:r>
          </w:p>
          <w:p w14:paraId="1965F12D" w14:textId="77777777" w:rsidR="006D0C8C" w:rsidRPr="006D0C8C" w:rsidRDefault="006D0C8C" w:rsidP="006D0C8C">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r w:rsidRPr="006D0C8C">
              <w:rPr>
                <w:rFonts w:ascii="Arial" w:eastAsia="Times New Roman" w:hAnsi="Arial" w:cs="Times New Roman"/>
                <w:kern w:val="0"/>
                <w:szCs w:val="20"/>
                <w:lang w:val="en-GB" w:eastAsia="ja-JP"/>
              </w:rPr>
              <w:t>5.3.13.9</w:t>
            </w:r>
            <w:r w:rsidRPr="006D0C8C">
              <w:rPr>
                <w:rFonts w:ascii="Arial" w:eastAsia="Times New Roman" w:hAnsi="Arial" w:cs="Times New Roman"/>
                <w:kern w:val="0"/>
                <w:szCs w:val="20"/>
                <w:lang w:val="en-GB" w:eastAsia="ja-JP"/>
              </w:rPr>
              <w:tab/>
              <w:t xml:space="preserve">Reception of the </w:t>
            </w:r>
            <w:r w:rsidRPr="006D0C8C">
              <w:rPr>
                <w:rFonts w:ascii="Arial" w:eastAsia="Times New Roman" w:hAnsi="Arial" w:cs="Times New Roman"/>
                <w:i/>
                <w:kern w:val="0"/>
                <w:szCs w:val="20"/>
                <w:lang w:val="en-GB" w:eastAsia="ja-JP"/>
              </w:rPr>
              <w:t>RRCRelease</w:t>
            </w:r>
            <w:r w:rsidRPr="006D0C8C">
              <w:rPr>
                <w:rFonts w:ascii="Arial" w:eastAsia="Times New Roman" w:hAnsi="Arial" w:cs="Times New Roman"/>
                <w:kern w:val="0"/>
                <w:szCs w:val="20"/>
                <w:lang w:val="en-GB" w:eastAsia="ja-JP"/>
              </w:rPr>
              <w:t xml:space="preserve"> by the UE</w:t>
            </w:r>
          </w:p>
          <w:p w14:paraId="76E21B4B" w14:textId="77777777" w:rsidR="006D0C8C" w:rsidRPr="006D0C8C" w:rsidRDefault="006D0C8C" w:rsidP="006D0C8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D0C8C">
              <w:rPr>
                <w:rFonts w:ascii="Times New Roman" w:eastAsia="Times New Roman" w:hAnsi="Times New Roman" w:cs="Times New Roman"/>
                <w:kern w:val="0"/>
                <w:sz w:val="20"/>
                <w:szCs w:val="20"/>
                <w:lang w:val="en-GB" w:eastAsia="ja-JP"/>
              </w:rPr>
              <w:t>The UE shall:</w:t>
            </w:r>
          </w:p>
          <w:p w14:paraId="5B3E052E" w14:textId="77777777" w:rsidR="006D0C8C" w:rsidRPr="006D0C8C" w:rsidRDefault="006D0C8C" w:rsidP="006D0C8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D0C8C">
              <w:rPr>
                <w:rFonts w:ascii="Times New Roman" w:eastAsia="Times New Roman" w:hAnsi="Times New Roman" w:cs="Times New Roman"/>
                <w:kern w:val="0"/>
                <w:sz w:val="20"/>
                <w:szCs w:val="20"/>
                <w:lang w:val="en-GB" w:eastAsia="ja-JP"/>
              </w:rPr>
              <w:t>1&gt;</w:t>
            </w:r>
            <w:r w:rsidRPr="006D0C8C">
              <w:rPr>
                <w:rFonts w:ascii="Times New Roman" w:eastAsia="Times New Roman" w:hAnsi="Times New Roman" w:cs="Times New Roman"/>
                <w:kern w:val="0"/>
                <w:sz w:val="20"/>
                <w:szCs w:val="20"/>
                <w:lang w:val="en-GB" w:eastAsia="ja-JP"/>
              </w:rPr>
              <w:tab/>
              <w:t>perform the actions as specified in 5.3.8.</w:t>
            </w:r>
          </w:p>
          <w:p w14:paraId="75599624" w14:textId="77777777" w:rsidR="006D0C8C" w:rsidRPr="006D0C8C" w:rsidRDefault="006D0C8C" w:rsidP="006D0C8C">
            <w:pPr>
              <w:widowControl/>
              <w:overflowPunct w:val="0"/>
              <w:autoSpaceDE w:val="0"/>
              <w:autoSpaceDN w:val="0"/>
              <w:adjustRightInd w:val="0"/>
              <w:spacing w:after="180"/>
              <w:rPr>
                <w:rFonts w:ascii="Times New Roman" w:eastAsia="新細明體" w:hAnsi="Times New Roman" w:cs="Times New Roman"/>
                <w:b/>
                <w:kern w:val="0"/>
                <w:sz w:val="22"/>
                <w:lang w:val="en-GB"/>
              </w:rPr>
            </w:pPr>
            <w:r w:rsidRPr="006D0C8C">
              <w:rPr>
                <w:rFonts w:ascii="Times New Roman" w:eastAsia="新細明體" w:hAnsi="Times New Roman" w:cs="Times New Roman"/>
                <w:b/>
                <w:kern w:val="0"/>
                <w:sz w:val="22"/>
                <w:lang w:val="en-GB"/>
              </w:rPr>
              <w:t>…</w:t>
            </w:r>
          </w:p>
          <w:p w14:paraId="08E1DA84" w14:textId="77777777" w:rsidR="006D0C8C" w:rsidRPr="006D0C8C" w:rsidRDefault="006D0C8C" w:rsidP="006D0C8C">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r w:rsidRPr="006D0C8C">
              <w:rPr>
                <w:rFonts w:ascii="Arial" w:eastAsia="Times New Roman" w:hAnsi="Arial" w:cs="Times New Roman"/>
                <w:kern w:val="0"/>
                <w:szCs w:val="20"/>
                <w:lang w:val="en-GB" w:eastAsia="ja-JP"/>
              </w:rPr>
              <w:t>5.3.8.3</w:t>
            </w:r>
            <w:r w:rsidRPr="006D0C8C">
              <w:rPr>
                <w:rFonts w:ascii="Arial" w:eastAsia="Times New Roman" w:hAnsi="Arial" w:cs="Times New Roman"/>
                <w:kern w:val="0"/>
                <w:szCs w:val="20"/>
                <w:lang w:val="en-GB" w:eastAsia="ja-JP"/>
              </w:rPr>
              <w:tab/>
              <w:t xml:space="preserve">Reception of the </w:t>
            </w:r>
            <w:r w:rsidRPr="006D0C8C">
              <w:rPr>
                <w:rFonts w:ascii="Arial" w:eastAsia="Times New Roman" w:hAnsi="Arial" w:cs="Times New Roman"/>
                <w:i/>
                <w:kern w:val="0"/>
                <w:szCs w:val="20"/>
                <w:lang w:val="en-GB" w:eastAsia="ja-JP"/>
              </w:rPr>
              <w:t>RRCRelease</w:t>
            </w:r>
            <w:r w:rsidRPr="006D0C8C">
              <w:rPr>
                <w:rFonts w:ascii="Arial" w:eastAsia="Times New Roman" w:hAnsi="Arial" w:cs="Times New Roman"/>
                <w:kern w:val="0"/>
                <w:szCs w:val="20"/>
                <w:lang w:val="en-GB" w:eastAsia="ja-JP"/>
              </w:rPr>
              <w:t xml:space="preserve"> by the UE</w:t>
            </w:r>
          </w:p>
          <w:p w14:paraId="5B88C21C" w14:textId="77777777" w:rsidR="006D0C8C" w:rsidRPr="006D0C8C" w:rsidRDefault="006D0C8C" w:rsidP="006D0C8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D0C8C">
              <w:rPr>
                <w:rFonts w:ascii="Times New Roman" w:eastAsia="Times New Roman" w:hAnsi="Times New Roman" w:cs="Times New Roman"/>
                <w:kern w:val="0"/>
                <w:sz w:val="20"/>
                <w:szCs w:val="20"/>
                <w:lang w:val="en-GB" w:eastAsia="ja-JP"/>
              </w:rPr>
              <w:t>The UE shall:</w:t>
            </w:r>
          </w:p>
          <w:p w14:paraId="288B82F1" w14:textId="77777777" w:rsidR="006D0C8C" w:rsidRPr="006D0C8C" w:rsidRDefault="006D0C8C" w:rsidP="006D0C8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D0C8C">
              <w:rPr>
                <w:rFonts w:ascii="Times New Roman" w:eastAsia="Times New Roman" w:hAnsi="Times New Roman" w:cs="Times New Roman"/>
                <w:kern w:val="0"/>
                <w:sz w:val="20"/>
                <w:szCs w:val="20"/>
                <w:lang w:val="en-GB" w:eastAsia="ja-JP"/>
              </w:rPr>
              <w:t>…</w:t>
            </w:r>
          </w:p>
          <w:p w14:paraId="0B2B1811" w14:textId="77777777" w:rsidR="006D0C8C" w:rsidRPr="006D0C8C" w:rsidRDefault="006D0C8C" w:rsidP="006D0C8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D0C8C">
              <w:rPr>
                <w:rFonts w:ascii="Times New Roman" w:eastAsia="Times New Roman" w:hAnsi="Times New Roman" w:cs="Times New Roman"/>
                <w:kern w:val="0"/>
                <w:sz w:val="20"/>
                <w:szCs w:val="20"/>
                <w:lang w:val="en-GB" w:eastAsia="ja-JP"/>
              </w:rPr>
              <w:t>1&gt;</w:t>
            </w:r>
            <w:r w:rsidRPr="006D0C8C">
              <w:rPr>
                <w:rFonts w:ascii="Times New Roman" w:eastAsia="Times New Roman" w:hAnsi="Times New Roman" w:cs="Times New Roman"/>
                <w:kern w:val="0"/>
                <w:sz w:val="20"/>
                <w:szCs w:val="20"/>
                <w:lang w:val="en-GB" w:eastAsia="ja-JP"/>
              </w:rPr>
              <w:tab/>
              <w:t xml:space="preserve">if the </w:t>
            </w:r>
            <w:r w:rsidRPr="006D0C8C">
              <w:rPr>
                <w:rFonts w:ascii="Times New Roman" w:eastAsia="Times New Roman" w:hAnsi="Times New Roman" w:cs="Times New Roman"/>
                <w:i/>
                <w:kern w:val="0"/>
                <w:sz w:val="20"/>
                <w:szCs w:val="20"/>
                <w:lang w:val="en-GB" w:eastAsia="ja-JP"/>
              </w:rPr>
              <w:t>RRCRelease</w:t>
            </w:r>
            <w:r w:rsidRPr="006D0C8C">
              <w:rPr>
                <w:rFonts w:ascii="Times New Roman" w:eastAsia="Times New Roman" w:hAnsi="Times New Roman" w:cs="Times New Roman"/>
                <w:kern w:val="0"/>
                <w:sz w:val="20"/>
                <w:szCs w:val="20"/>
                <w:lang w:val="en-GB" w:eastAsia="ja-JP"/>
              </w:rPr>
              <w:t xml:space="preserve"> includes </w:t>
            </w:r>
            <w:r w:rsidRPr="006D0C8C">
              <w:rPr>
                <w:rFonts w:ascii="Times New Roman" w:eastAsia="Times New Roman" w:hAnsi="Times New Roman" w:cs="Times New Roman"/>
                <w:i/>
                <w:kern w:val="0"/>
                <w:sz w:val="20"/>
                <w:szCs w:val="20"/>
                <w:lang w:val="en-GB" w:eastAsia="ja-JP"/>
              </w:rPr>
              <w:t>suspendConfig</w:t>
            </w:r>
            <w:r w:rsidRPr="006D0C8C">
              <w:rPr>
                <w:rFonts w:ascii="Times New Roman" w:eastAsia="Times New Roman" w:hAnsi="Times New Roman" w:cs="Times New Roman"/>
                <w:kern w:val="0"/>
                <w:sz w:val="20"/>
                <w:szCs w:val="20"/>
                <w:lang w:val="en-GB" w:eastAsia="ja-JP"/>
              </w:rPr>
              <w:t>:</w:t>
            </w:r>
          </w:p>
          <w:p w14:paraId="0F4706B7" w14:textId="77777777" w:rsidR="006D0C8C" w:rsidRPr="006D0C8C" w:rsidRDefault="006D0C8C" w:rsidP="006D0C8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D0C8C">
              <w:rPr>
                <w:rFonts w:ascii="Times New Roman" w:eastAsia="Times New Roman" w:hAnsi="Times New Roman" w:cs="Times New Roman"/>
                <w:kern w:val="0"/>
                <w:sz w:val="20"/>
                <w:szCs w:val="20"/>
                <w:lang w:val="en-GB" w:eastAsia="ja-JP"/>
              </w:rPr>
              <w:t>…</w:t>
            </w:r>
          </w:p>
          <w:p w14:paraId="61AED3A6" w14:textId="77777777" w:rsidR="005535A8" w:rsidRPr="005535A8" w:rsidRDefault="005535A8" w:rsidP="005535A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5535A8">
              <w:rPr>
                <w:rFonts w:ascii="Times New Roman" w:eastAsia="Times New Roman" w:hAnsi="Times New Roman" w:cs="Times New Roman"/>
                <w:kern w:val="0"/>
                <w:sz w:val="20"/>
                <w:szCs w:val="20"/>
                <w:lang w:val="en-GB" w:eastAsia="ja-JP"/>
              </w:rPr>
              <w:t>2&gt;</w:t>
            </w:r>
            <w:r w:rsidRPr="005535A8">
              <w:rPr>
                <w:rFonts w:ascii="Times New Roman" w:eastAsia="Times New Roman" w:hAnsi="Times New Roman" w:cs="Times New Roman"/>
                <w:kern w:val="0"/>
                <w:sz w:val="20"/>
                <w:szCs w:val="20"/>
                <w:lang w:val="en-GB" w:eastAsia="ja-JP"/>
              </w:rPr>
              <w:tab/>
              <w:t xml:space="preserve">if the </w:t>
            </w:r>
            <w:r w:rsidRPr="005535A8">
              <w:rPr>
                <w:rFonts w:ascii="Times New Roman" w:eastAsia="Times New Roman" w:hAnsi="Times New Roman" w:cs="Times New Roman"/>
                <w:i/>
                <w:kern w:val="0"/>
                <w:sz w:val="20"/>
                <w:szCs w:val="20"/>
                <w:lang w:val="en-GB" w:eastAsia="ja-JP"/>
              </w:rPr>
              <w:t>RRCRelease</w:t>
            </w:r>
            <w:r w:rsidRPr="005535A8">
              <w:rPr>
                <w:rFonts w:ascii="Times New Roman" w:eastAsia="Times New Roman" w:hAnsi="Times New Roman" w:cs="Times New Roman"/>
                <w:kern w:val="0"/>
                <w:sz w:val="20"/>
                <w:szCs w:val="20"/>
                <w:lang w:val="en-GB" w:eastAsia="ja-JP"/>
              </w:rPr>
              <w:t xml:space="preserve"> message with </w:t>
            </w:r>
            <w:r w:rsidRPr="005535A8">
              <w:rPr>
                <w:rFonts w:ascii="Times New Roman" w:eastAsia="Times New Roman" w:hAnsi="Times New Roman" w:cs="Times New Roman"/>
                <w:i/>
                <w:kern w:val="0"/>
                <w:sz w:val="20"/>
                <w:szCs w:val="20"/>
                <w:lang w:val="en-GB" w:eastAsia="ja-JP"/>
              </w:rPr>
              <w:t>suspendConfig</w:t>
            </w:r>
            <w:r w:rsidRPr="005535A8">
              <w:rPr>
                <w:rFonts w:ascii="Times New Roman" w:eastAsia="Times New Roman" w:hAnsi="Times New Roman" w:cs="Times New Roman"/>
                <w:kern w:val="0"/>
                <w:sz w:val="20"/>
                <w:szCs w:val="20"/>
                <w:lang w:val="en-GB" w:eastAsia="ja-JP"/>
              </w:rPr>
              <w:t xml:space="preserve"> was received in response to an </w:t>
            </w:r>
            <w:r w:rsidRPr="005535A8">
              <w:rPr>
                <w:rFonts w:ascii="Times New Roman" w:eastAsia="Times New Roman" w:hAnsi="Times New Roman" w:cs="Times New Roman"/>
                <w:i/>
                <w:kern w:val="0"/>
                <w:sz w:val="20"/>
                <w:szCs w:val="20"/>
                <w:lang w:val="en-GB" w:eastAsia="ja-JP"/>
              </w:rPr>
              <w:t xml:space="preserve">RRCResumeRequest </w:t>
            </w:r>
            <w:r w:rsidRPr="005535A8">
              <w:rPr>
                <w:rFonts w:ascii="Times New Roman" w:eastAsia="Times New Roman" w:hAnsi="Times New Roman" w:cs="Times New Roman"/>
                <w:kern w:val="0"/>
                <w:sz w:val="20"/>
                <w:szCs w:val="20"/>
                <w:lang w:val="en-GB" w:eastAsia="ja-JP"/>
              </w:rPr>
              <w:t xml:space="preserve">or an </w:t>
            </w:r>
            <w:r w:rsidRPr="005535A8">
              <w:rPr>
                <w:rFonts w:ascii="Times New Roman" w:eastAsia="Times New Roman" w:hAnsi="Times New Roman" w:cs="Times New Roman"/>
                <w:i/>
                <w:kern w:val="0"/>
                <w:sz w:val="20"/>
                <w:szCs w:val="20"/>
                <w:lang w:val="en-GB" w:eastAsia="ja-JP"/>
              </w:rPr>
              <w:t>RRCResumeRequest1</w:t>
            </w:r>
            <w:r w:rsidRPr="005535A8">
              <w:rPr>
                <w:rFonts w:ascii="Times New Roman" w:eastAsia="Times New Roman" w:hAnsi="Times New Roman" w:cs="Times New Roman"/>
                <w:kern w:val="0"/>
                <w:sz w:val="20"/>
                <w:szCs w:val="20"/>
                <w:lang w:val="en-GB" w:eastAsia="ja-JP"/>
              </w:rPr>
              <w:t>:</w:t>
            </w:r>
          </w:p>
          <w:p w14:paraId="0AFA7A9F" w14:textId="77777777" w:rsidR="005535A8" w:rsidRPr="005535A8" w:rsidRDefault="005535A8" w:rsidP="005535A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535A8">
              <w:rPr>
                <w:rFonts w:ascii="Times New Roman" w:eastAsia="Times New Roman" w:hAnsi="Times New Roman" w:cs="Times New Roman"/>
                <w:kern w:val="0"/>
                <w:sz w:val="20"/>
                <w:szCs w:val="20"/>
                <w:lang w:val="en-GB" w:eastAsia="ja-JP"/>
              </w:rPr>
              <w:t>3&gt;</w:t>
            </w:r>
            <w:r w:rsidRPr="005535A8">
              <w:rPr>
                <w:rFonts w:ascii="Times New Roman" w:eastAsia="Times New Roman" w:hAnsi="Times New Roman" w:cs="Times New Roman"/>
                <w:kern w:val="0"/>
                <w:sz w:val="20"/>
                <w:szCs w:val="20"/>
                <w:lang w:val="en-GB" w:eastAsia="ja-JP"/>
              </w:rPr>
              <w:tab/>
              <w:t>stop the timer T319 if running;</w:t>
            </w:r>
          </w:p>
          <w:p w14:paraId="463EEE24" w14:textId="77777777" w:rsidR="005535A8" w:rsidRPr="005535A8" w:rsidRDefault="005535A8" w:rsidP="005535A8">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5535A8">
              <w:rPr>
                <w:rFonts w:ascii="Times New Roman" w:eastAsia="Times New Roman" w:hAnsi="Times New Roman" w:cs="Times New Roman"/>
                <w:kern w:val="0"/>
                <w:sz w:val="20"/>
                <w:szCs w:val="20"/>
                <w:lang w:val="en-GB" w:eastAsia="ja-JP"/>
              </w:rPr>
              <w:t>3&gt;</w:t>
            </w:r>
            <w:r w:rsidRPr="005535A8">
              <w:rPr>
                <w:rFonts w:ascii="Times New Roman" w:eastAsia="Times New Roman" w:hAnsi="Times New Roman" w:cs="Times New Roman"/>
                <w:kern w:val="0"/>
                <w:sz w:val="20"/>
                <w:szCs w:val="20"/>
                <w:lang w:val="en-GB" w:eastAsia="ja-JP"/>
              </w:rPr>
              <w:tab/>
              <w:t>in the stored UE Inactive AS context:</w:t>
            </w:r>
          </w:p>
          <w:p w14:paraId="7742C6BF" w14:textId="77777777" w:rsidR="005535A8" w:rsidRPr="005535A8" w:rsidRDefault="005535A8" w:rsidP="005535A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535A8">
              <w:rPr>
                <w:rFonts w:ascii="Times New Roman" w:eastAsia="Times New Roman" w:hAnsi="Times New Roman" w:cs="Times New Roman"/>
                <w:kern w:val="0"/>
                <w:sz w:val="20"/>
                <w:szCs w:val="20"/>
                <w:lang w:val="en-GB" w:eastAsia="ja-JP"/>
              </w:rPr>
              <w:t>4&gt;</w:t>
            </w:r>
            <w:r w:rsidRPr="005535A8">
              <w:rPr>
                <w:rFonts w:ascii="Times New Roman" w:eastAsia="Times New Roman" w:hAnsi="Times New Roman" w:cs="Times New Roman"/>
                <w:kern w:val="0"/>
                <w:sz w:val="20"/>
                <w:szCs w:val="20"/>
                <w:lang w:val="en-GB" w:eastAsia="ja-JP"/>
              </w:rPr>
              <w:tab/>
              <w:t>replace the K</w:t>
            </w:r>
            <w:r w:rsidRPr="005535A8">
              <w:rPr>
                <w:rFonts w:ascii="Times New Roman" w:eastAsia="Times New Roman" w:hAnsi="Times New Roman" w:cs="Times New Roman"/>
                <w:kern w:val="0"/>
                <w:sz w:val="20"/>
                <w:szCs w:val="20"/>
                <w:vertAlign w:val="subscript"/>
                <w:lang w:val="en-GB" w:eastAsia="ja-JP"/>
              </w:rPr>
              <w:t>gNB</w:t>
            </w:r>
            <w:r w:rsidRPr="005535A8">
              <w:rPr>
                <w:rFonts w:ascii="Times New Roman" w:eastAsia="Times New Roman" w:hAnsi="Times New Roman" w:cs="Times New Roman"/>
                <w:kern w:val="0"/>
                <w:sz w:val="20"/>
                <w:szCs w:val="20"/>
                <w:lang w:val="en-GB" w:eastAsia="ja-JP"/>
              </w:rPr>
              <w:t xml:space="preserve"> and K</w:t>
            </w:r>
            <w:r w:rsidRPr="005535A8">
              <w:rPr>
                <w:rFonts w:ascii="Times New Roman" w:eastAsia="Times New Roman" w:hAnsi="Times New Roman" w:cs="Times New Roman"/>
                <w:kern w:val="0"/>
                <w:sz w:val="20"/>
                <w:szCs w:val="20"/>
                <w:vertAlign w:val="subscript"/>
                <w:lang w:val="en-GB" w:eastAsia="ja-JP"/>
              </w:rPr>
              <w:t>RRCint</w:t>
            </w:r>
            <w:r w:rsidRPr="005535A8">
              <w:rPr>
                <w:rFonts w:ascii="Times New Roman" w:eastAsia="Times New Roman" w:hAnsi="Times New Roman" w:cs="Times New Roman"/>
                <w:kern w:val="0"/>
                <w:sz w:val="20"/>
                <w:szCs w:val="20"/>
                <w:lang w:val="en-GB" w:eastAsia="ja-JP"/>
              </w:rPr>
              <w:t xml:space="preserve"> keys with the current K</w:t>
            </w:r>
            <w:r w:rsidRPr="005535A8">
              <w:rPr>
                <w:rFonts w:ascii="Times New Roman" w:eastAsia="Times New Roman" w:hAnsi="Times New Roman" w:cs="Times New Roman"/>
                <w:kern w:val="0"/>
                <w:sz w:val="20"/>
                <w:szCs w:val="20"/>
                <w:vertAlign w:val="subscript"/>
                <w:lang w:val="en-GB" w:eastAsia="ja-JP"/>
              </w:rPr>
              <w:t>gNB</w:t>
            </w:r>
            <w:r w:rsidRPr="005535A8">
              <w:rPr>
                <w:rFonts w:ascii="Times New Roman" w:eastAsia="Times New Roman" w:hAnsi="Times New Roman" w:cs="Times New Roman"/>
                <w:kern w:val="0"/>
                <w:sz w:val="20"/>
                <w:szCs w:val="20"/>
                <w:lang w:val="en-GB" w:eastAsia="ja-JP"/>
              </w:rPr>
              <w:t xml:space="preserve"> and K</w:t>
            </w:r>
            <w:r w:rsidRPr="005535A8">
              <w:rPr>
                <w:rFonts w:ascii="Times New Roman" w:eastAsia="Times New Roman" w:hAnsi="Times New Roman" w:cs="Times New Roman"/>
                <w:kern w:val="0"/>
                <w:sz w:val="20"/>
                <w:szCs w:val="20"/>
                <w:vertAlign w:val="subscript"/>
                <w:lang w:val="en-GB" w:eastAsia="ja-JP"/>
              </w:rPr>
              <w:t>RRCint</w:t>
            </w:r>
            <w:r w:rsidRPr="005535A8">
              <w:rPr>
                <w:rFonts w:ascii="Times New Roman" w:eastAsia="Times New Roman" w:hAnsi="Times New Roman" w:cs="Times New Roman"/>
                <w:kern w:val="0"/>
                <w:sz w:val="20"/>
                <w:szCs w:val="20"/>
                <w:lang w:val="en-GB" w:eastAsia="ja-JP"/>
              </w:rPr>
              <w:t xml:space="preserve"> keys;</w:t>
            </w:r>
          </w:p>
          <w:p w14:paraId="57CF8E43" w14:textId="77777777" w:rsidR="005535A8" w:rsidRPr="005535A8" w:rsidRDefault="005535A8" w:rsidP="005535A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535A8">
              <w:rPr>
                <w:rFonts w:ascii="Times New Roman" w:eastAsia="Times New Roman" w:hAnsi="Times New Roman" w:cs="Times New Roman"/>
                <w:kern w:val="0"/>
                <w:sz w:val="20"/>
                <w:szCs w:val="20"/>
                <w:lang w:val="en-GB" w:eastAsia="ja-JP"/>
              </w:rPr>
              <w:t>4&gt;</w:t>
            </w:r>
            <w:r w:rsidRPr="005535A8">
              <w:rPr>
                <w:rFonts w:ascii="Times New Roman" w:eastAsia="Times New Roman" w:hAnsi="Times New Roman" w:cs="Times New Roman"/>
                <w:kern w:val="0"/>
                <w:sz w:val="20"/>
                <w:szCs w:val="20"/>
                <w:lang w:val="en-GB" w:eastAsia="ja-JP"/>
              </w:rPr>
              <w:tab/>
            </w:r>
            <w:r w:rsidRPr="005535A8">
              <w:rPr>
                <w:rFonts w:ascii="Times New Roman" w:eastAsia="Times New Roman" w:hAnsi="Times New Roman" w:cs="Times New Roman"/>
                <w:kern w:val="0"/>
                <w:sz w:val="20"/>
                <w:szCs w:val="20"/>
                <w:highlight w:val="yellow"/>
                <w:lang w:val="en-GB" w:eastAsia="ja-JP"/>
              </w:rPr>
              <w:t xml:space="preserve">replace the C-RNTI with the C-RNTI used in the cell (see TS 38.321 [3]) the UE has received the </w:t>
            </w:r>
            <w:r w:rsidRPr="005535A8">
              <w:rPr>
                <w:rFonts w:ascii="Times New Roman" w:eastAsia="Times New Roman" w:hAnsi="Times New Roman" w:cs="Times New Roman"/>
                <w:i/>
                <w:kern w:val="0"/>
                <w:sz w:val="20"/>
                <w:szCs w:val="20"/>
                <w:highlight w:val="yellow"/>
                <w:lang w:val="en-GB" w:eastAsia="ja-JP"/>
              </w:rPr>
              <w:t>RRCRelease</w:t>
            </w:r>
            <w:r w:rsidRPr="005535A8">
              <w:rPr>
                <w:rFonts w:ascii="Times New Roman" w:eastAsia="Times New Roman" w:hAnsi="Times New Roman" w:cs="Times New Roman"/>
                <w:kern w:val="0"/>
                <w:sz w:val="20"/>
                <w:szCs w:val="20"/>
                <w:highlight w:val="yellow"/>
                <w:lang w:val="en-GB" w:eastAsia="ja-JP"/>
              </w:rPr>
              <w:t xml:space="preserve"> message</w:t>
            </w:r>
            <w:r w:rsidRPr="005535A8">
              <w:rPr>
                <w:rFonts w:ascii="Times New Roman" w:eastAsia="Times New Roman" w:hAnsi="Times New Roman" w:cs="Times New Roman"/>
                <w:kern w:val="0"/>
                <w:sz w:val="20"/>
                <w:szCs w:val="20"/>
                <w:lang w:val="en-GB" w:eastAsia="ja-JP"/>
              </w:rPr>
              <w:t>;</w:t>
            </w:r>
          </w:p>
          <w:p w14:paraId="50918A5D" w14:textId="77777777" w:rsidR="005535A8" w:rsidRPr="005535A8" w:rsidRDefault="005535A8" w:rsidP="005535A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535A8">
              <w:rPr>
                <w:rFonts w:ascii="Times New Roman" w:eastAsia="Times New Roman" w:hAnsi="Times New Roman" w:cs="Times New Roman"/>
                <w:kern w:val="0"/>
                <w:sz w:val="20"/>
                <w:szCs w:val="20"/>
                <w:lang w:val="en-GB" w:eastAsia="ja-JP"/>
              </w:rPr>
              <w:t>4&gt;</w:t>
            </w:r>
            <w:r w:rsidRPr="005535A8">
              <w:rPr>
                <w:rFonts w:ascii="Times New Roman" w:eastAsia="Times New Roman" w:hAnsi="Times New Roman" w:cs="Times New Roman"/>
                <w:kern w:val="0"/>
                <w:sz w:val="20"/>
                <w:szCs w:val="20"/>
                <w:lang w:val="en-GB" w:eastAsia="ja-JP"/>
              </w:rPr>
              <w:tab/>
              <w:t xml:space="preserve">replace the </w:t>
            </w:r>
            <w:r w:rsidRPr="005535A8">
              <w:rPr>
                <w:rFonts w:ascii="Times New Roman" w:eastAsia="Times New Roman" w:hAnsi="Times New Roman" w:cs="Times New Roman"/>
                <w:i/>
                <w:kern w:val="0"/>
                <w:sz w:val="20"/>
                <w:szCs w:val="20"/>
                <w:lang w:val="en-GB" w:eastAsia="ja-JP"/>
              </w:rPr>
              <w:t>cellIdentity</w:t>
            </w:r>
            <w:r w:rsidRPr="005535A8">
              <w:rPr>
                <w:rFonts w:ascii="Times New Roman" w:eastAsia="Times New Roman" w:hAnsi="Times New Roman" w:cs="Times New Roman"/>
                <w:kern w:val="0"/>
                <w:sz w:val="20"/>
                <w:szCs w:val="20"/>
                <w:lang w:val="en-GB" w:eastAsia="ja-JP"/>
              </w:rPr>
              <w:t xml:space="preserve"> with the </w:t>
            </w:r>
            <w:r w:rsidRPr="005535A8">
              <w:rPr>
                <w:rFonts w:ascii="Times New Roman" w:eastAsia="Times New Roman" w:hAnsi="Times New Roman" w:cs="Times New Roman"/>
                <w:i/>
                <w:kern w:val="0"/>
                <w:sz w:val="20"/>
                <w:szCs w:val="20"/>
                <w:lang w:val="en-GB" w:eastAsia="ja-JP"/>
              </w:rPr>
              <w:t>cellIdentity</w:t>
            </w:r>
            <w:r w:rsidRPr="005535A8">
              <w:rPr>
                <w:rFonts w:ascii="Times New Roman" w:eastAsia="Times New Roman" w:hAnsi="Times New Roman" w:cs="Times New Roman"/>
                <w:kern w:val="0"/>
                <w:sz w:val="20"/>
                <w:szCs w:val="20"/>
                <w:lang w:val="en-GB" w:eastAsia="ja-JP"/>
              </w:rPr>
              <w:t xml:space="preserve"> of the cell the UE has received the </w:t>
            </w:r>
            <w:r w:rsidRPr="005535A8">
              <w:rPr>
                <w:rFonts w:ascii="Times New Roman" w:eastAsia="Times New Roman" w:hAnsi="Times New Roman" w:cs="Times New Roman"/>
                <w:i/>
                <w:kern w:val="0"/>
                <w:sz w:val="20"/>
                <w:szCs w:val="20"/>
                <w:lang w:val="en-GB" w:eastAsia="ja-JP"/>
              </w:rPr>
              <w:t>RRCRelease</w:t>
            </w:r>
            <w:r w:rsidRPr="005535A8">
              <w:rPr>
                <w:rFonts w:ascii="Times New Roman" w:eastAsia="Times New Roman" w:hAnsi="Times New Roman" w:cs="Times New Roman"/>
                <w:kern w:val="0"/>
                <w:sz w:val="20"/>
                <w:szCs w:val="20"/>
                <w:lang w:val="en-GB" w:eastAsia="ja-JP"/>
              </w:rPr>
              <w:t xml:space="preserve"> message;</w:t>
            </w:r>
          </w:p>
          <w:p w14:paraId="7A75EC72" w14:textId="77777777" w:rsidR="005535A8" w:rsidRPr="005535A8" w:rsidRDefault="005535A8" w:rsidP="005535A8">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5535A8">
              <w:rPr>
                <w:rFonts w:ascii="Times New Roman" w:eastAsia="Times New Roman" w:hAnsi="Times New Roman" w:cs="Times New Roman"/>
                <w:kern w:val="0"/>
                <w:sz w:val="20"/>
                <w:szCs w:val="20"/>
                <w:lang w:val="en-GB" w:eastAsia="ja-JP"/>
              </w:rPr>
              <w:t>4&gt;</w:t>
            </w:r>
            <w:r w:rsidRPr="005535A8">
              <w:rPr>
                <w:rFonts w:ascii="Times New Roman" w:eastAsia="Times New Roman" w:hAnsi="Times New Roman" w:cs="Times New Roman"/>
                <w:kern w:val="0"/>
                <w:sz w:val="20"/>
                <w:szCs w:val="20"/>
                <w:lang w:val="en-GB" w:eastAsia="ja-JP"/>
              </w:rPr>
              <w:tab/>
              <w:t>replace the physical cell identity</w:t>
            </w:r>
            <w:r w:rsidRPr="005535A8">
              <w:rPr>
                <w:rFonts w:ascii="Times New Roman" w:eastAsia="Times New Roman" w:hAnsi="Times New Roman" w:cs="Times New Roman"/>
                <w:i/>
                <w:kern w:val="0"/>
                <w:sz w:val="20"/>
                <w:szCs w:val="20"/>
                <w:lang w:val="en-GB" w:eastAsia="ja-JP"/>
              </w:rPr>
              <w:t xml:space="preserve"> </w:t>
            </w:r>
            <w:r w:rsidRPr="005535A8">
              <w:rPr>
                <w:rFonts w:ascii="Times New Roman" w:eastAsia="Times New Roman" w:hAnsi="Times New Roman" w:cs="Times New Roman"/>
                <w:kern w:val="0"/>
                <w:sz w:val="20"/>
                <w:szCs w:val="20"/>
                <w:lang w:val="en-GB" w:eastAsia="ja-JP"/>
              </w:rPr>
              <w:t xml:space="preserve">with the physical cell identity of the cell the UE has received the </w:t>
            </w:r>
            <w:r w:rsidRPr="005535A8">
              <w:rPr>
                <w:rFonts w:ascii="Times New Roman" w:eastAsia="Times New Roman" w:hAnsi="Times New Roman" w:cs="Times New Roman"/>
                <w:i/>
                <w:kern w:val="0"/>
                <w:sz w:val="20"/>
                <w:szCs w:val="20"/>
                <w:lang w:val="en-GB" w:eastAsia="ja-JP"/>
              </w:rPr>
              <w:t>RRCRelease</w:t>
            </w:r>
            <w:r w:rsidRPr="005535A8">
              <w:rPr>
                <w:rFonts w:ascii="Times New Roman" w:eastAsia="Times New Roman" w:hAnsi="Times New Roman" w:cs="Times New Roman"/>
                <w:kern w:val="0"/>
                <w:sz w:val="20"/>
                <w:szCs w:val="20"/>
                <w:lang w:val="en-GB" w:eastAsia="ja-JP"/>
              </w:rPr>
              <w:t xml:space="preserve"> message;</w:t>
            </w:r>
          </w:p>
          <w:p w14:paraId="5DA0D9D0" w14:textId="77777777" w:rsidR="006D0C8C" w:rsidRPr="006D0C8C" w:rsidRDefault="006D0C8C" w:rsidP="006D0C8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D0C8C">
              <w:rPr>
                <w:rFonts w:ascii="Times New Roman" w:eastAsia="Times New Roman" w:hAnsi="Times New Roman" w:cs="Times New Roman"/>
                <w:kern w:val="0"/>
                <w:sz w:val="20"/>
                <w:szCs w:val="20"/>
                <w:lang w:val="en-GB" w:eastAsia="ja-JP"/>
              </w:rPr>
              <w:t>…</w:t>
            </w:r>
          </w:p>
          <w:p w14:paraId="7E7A7492" w14:textId="77777777" w:rsidR="006D0C8C" w:rsidRDefault="006D0C8C" w:rsidP="001D7CA3">
            <w:pPr>
              <w:spacing w:after="240"/>
              <w:jc w:val="both"/>
              <w:rPr>
                <w:rFonts w:ascii="Times New Roman" w:hAnsi="Times New Roman" w:cs="Times New Roman"/>
                <w:sz w:val="22"/>
                <w:lang w:val="en-GB"/>
              </w:rPr>
            </w:pPr>
          </w:p>
        </w:tc>
      </w:tr>
    </w:tbl>
    <w:p w14:paraId="51057B64" w14:textId="445BAF67" w:rsidR="006D0C8C" w:rsidRDefault="006D0C8C" w:rsidP="001D7CA3">
      <w:pPr>
        <w:spacing w:after="240"/>
        <w:jc w:val="both"/>
        <w:rPr>
          <w:rFonts w:ascii="Times New Roman" w:hAnsi="Times New Roman" w:cs="Times New Roman"/>
          <w:sz w:val="22"/>
          <w:lang w:val="en-GB"/>
        </w:rPr>
      </w:pPr>
    </w:p>
    <w:p w14:paraId="0C64D298" w14:textId="26098F43" w:rsidR="00313B18" w:rsidRDefault="00313B18" w:rsidP="001D7CA3">
      <w:pPr>
        <w:spacing w:after="240"/>
        <w:jc w:val="both"/>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 w:val="22"/>
          <w:lang w:val="en-GB"/>
        </w:rPr>
        <w:t xml:space="preserve">n </w:t>
      </w:r>
      <w:r>
        <w:rPr>
          <w:rFonts w:ascii="Times New Roman" w:hAnsi="Times New Roman" w:cs="Times New Roman"/>
          <w:sz w:val="22"/>
          <w:lang w:val="en-GB"/>
        </w:rPr>
        <w:t xml:space="preserve">the scenario of the remote UE connecting </w:t>
      </w:r>
      <w:r w:rsidR="00F143AB">
        <w:rPr>
          <w:rFonts w:ascii="Times New Roman" w:hAnsi="Times New Roman" w:cs="Times New Roman"/>
          <w:sz w:val="22"/>
          <w:lang w:val="en-GB"/>
        </w:rPr>
        <w:t>with</w:t>
      </w:r>
      <w:r>
        <w:rPr>
          <w:rFonts w:ascii="Times New Roman" w:hAnsi="Times New Roman" w:cs="Times New Roman"/>
          <w:sz w:val="22"/>
          <w:lang w:val="en-GB"/>
        </w:rPr>
        <w:t xml:space="preserve"> the relay UE, the remote UE could perform RNAU via the relay UE. Similarly, the remote UE may receive the </w:t>
      </w:r>
      <w:r w:rsidRPr="00E20C34">
        <w:rPr>
          <w:rFonts w:ascii="Times New Roman" w:hAnsi="Times New Roman" w:cs="Times New Roman"/>
          <w:i/>
          <w:sz w:val="22"/>
          <w:lang w:val="en-GB"/>
        </w:rPr>
        <w:t>RRCRelease</w:t>
      </w:r>
      <w:r>
        <w:rPr>
          <w:rFonts w:ascii="Times New Roman" w:hAnsi="Times New Roman" w:cs="Times New Roman"/>
          <w:sz w:val="22"/>
          <w:lang w:val="en-GB"/>
        </w:rPr>
        <w:t xml:space="preserve"> message with suspend configuration from gNB via the relay UE. But, </w:t>
      </w:r>
      <w:r w:rsidR="00E20C34">
        <w:rPr>
          <w:rFonts w:ascii="Times New Roman" w:hAnsi="Times New Roman" w:cs="Times New Roman"/>
          <w:sz w:val="22"/>
          <w:lang w:val="en-GB"/>
        </w:rPr>
        <w:t xml:space="preserve">in </w:t>
      </w:r>
      <w:r>
        <w:rPr>
          <w:rFonts w:ascii="Times New Roman" w:hAnsi="Times New Roman" w:cs="Times New Roman"/>
          <w:sz w:val="22"/>
          <w:lang w:val="en-GB"/>
        </w:rPr>
        <w:t xml:space="preserve">the RRC running CR [1], </w:t>
      </w:r>
      <w:r w:rsidR="00E20C34">
        <w:rPr>
          <w:rFonts w:ascii="Times New Roman" w:hAnsi="Times New Roman" w:cs="Times New Roman"/>
          <w:sz w:val="22"/>
          <w:lang w:val="en-GB"/>
        </w:rPr>
        <w:t xml:space="preserve">the </w:t>
      </w:r>
      <w:r w:rsidR="00E20C34" w:rsidRPr="00171475">
        <w:rPr>
          <w:rFonts w:ascii="Times New Roman" w:hAnsi="Times New Roman" w:cs="Times New Roman"/>
          <w:i/>
          <w:sz w:val="22"/>
          <w:lang w:val="en-GB"/>
        </w:rPr>
        <w:t>UE-IdentityRemote</w:t>
      </w:r>
      <w:r w:rsidR="00E20C34">
        <w:rPr>
          <w:rFonts w:ascii="Times New Roman" w:hAnsi="Times New Roman" w:cs="Times New Roman"/>
          <w:sz w:val="22"/>
          <w:lang w:val="en-GB"/>
        </w:rPr>
        <w:t xml:space="preserve"> IE is not captured in the </w:t>
      </w:r>
      <w:r w:rsidR="00E20C34" w:rsidRPr="00E20C34">
        <w:rPr>
          <w:rFonts w:ascii="Times New Roman" w:hAnsi="Times New Roman" w:cs="Times New Roman"/>
          <w:i/>
          <w:sz w:val="22"/>
          <w:lang w:val="en-GB"/>
        </w:rPr>
        <w:t>RRCRelease</w:t>
      </w:r>
      <w:r w:rsidR="00E20C34">
        <w:rPr>
          <w:rFonts w:ascii="Times New Roman" w:hAnsi="Times New Roman" w:cs="Times New Roman"/>
          <w:sz w:val="22"/>
          <w:lang w:val="en-GB"/>
        </w:rPr>
        <w:t xml:space="preserve"> message. We think the </w:t>
      </w:r>
      <w:r w:rsidR="00E20C34" w:rsidRPr="00E20C34">
        <w:rPr>
          <w:rFonts w:ascii="Times New Roman" w:hAnsi="Times New Roman" w:cs="Times New Roman"/>
          <w:i/>
          <w:sz w:val="22"/>
          <w:lang w:val="en-GB"/>
        </w:rPr>
        <w:t>RRCRelease</w:t>
      </w:r>
      <w:r w:rsidR="00E20C34">
        <w:rPr>
          <w:rFonts w:ascii="Times New Roman" w:hAnsi="Times New Roman" w:cs="Times New Roman"/>
          <w:sz w:val="22"/>
          <w:lang w:val="en-GB"/>
        </w:rPr>
        <w:t xml:space="preserve"> message should also include the </w:t>
      </w:r>
      <w:r w:rsidR="00E20C34" w:rsidRPr="00171475">
        <w:rPr>
          <w:rFonts w:ascii="Times New Roman" w:hAnsi="Times New Roman" w:cs="Times New Roman"/>
          <w:i/>
          <w:sz w:val="22"/>
          <w:lang w:val="en-GB"/>
        </w:rPr>
        <w:t>UE-IdentityRemote</w:t>
      </w:r>
      <w:r w:rsidR="00E20C34">
        <w:rPr>
          <w:rFonts w:ascii="Times New Roman" w:hAnsi="Times New Roman" w:cs="Times New Roman"/>
          <w:sz w:val="22"/>
          <w:lang w:val="en-GB"/>
        </w:rPr>
        <w:t xml:space="preserve"> IE as the </w:t>
      </w:r>
      <w:r w:rsidR="00E20C34" w:rsidRPr="00E20C34">
        <w:rPr>
          <w:rFonts w:ascii="Times New Roman" w:hAnsi="Times New Roman" w:cs="Times New Roman"/>
          <w:i/>
          <w:sz w:val="22"/>
          <w:lang w:val="en-GB"/>
        </w:rPr>
        <w:t>RR</w:t>
      </w:r>
      <w:r w:rsidR="00E20C34">
        <w:rPr>
          <w:rFonts w:ascii="Times New Roman" w:hAnsi="Times New Roman" w:cs="Times New Roman"/>
          <w:i/>
          <w:sz w:val="22"/>
          <w:lang w:val="en-GB"/>
        </w:rPr>
        <w:t>CSetup</w:t>
      </w:r>
      <w:r w:rsidR="00E20C34">
        <w:rPr>
          <w:rFonts w:ascii="Times New Roman" w:hAnsi="Times New Roman" w:cs="Times New Roman"/>
          <w:sz w:val="22"/>
          <w:lang w:val="en-GB"/>
        </w:rPr>
        <w:t xml:space="preserve"> message, the </w:t>
      </w:r>
      <w:r w:rsidR="00E20C34" w:rsidRPr="00E20C34">
        <w:rPr>
          <w:rFonts w:ascii="Times New Roman" w:hAnsi="Times New Roman" w:cs="Times New Roman"/>
          <w:i/>
          <w:sz w:val="22"/>
          <w:lang w:val="en-GB"/>
        </w:rPr>
        <w:t>RR</w:t>
      </w:r>
      <w:r w:rsidR="00E20C34">
        <w:rPr>
          <w:rFonts w:ascii="Times New Roman" w:hAnsi="Times New Roman" w:cs="Times New Roman"/>
          <w:i/>
          <w:sz w:val="22"/>
          <w:lang w:val="en-GB"/>
        </w:rPr>
        <w:t>CResuem</w:t>
      </w:r>
      <w:r w:rsidR="00E20C34">
        <w:rPr>
          <w:rFonts w:ascii="Times New Roman" w:hAnsi="Times New Roman" w:cs="Times New Roman"/>
          <w:sz w:val="22"/>
          <w:lang w:val="en-GB"/>
        </w:rPr>
        <w:t xml:space="preserve"> message and the </w:t>
      </w:r>
      <w:r w:rsidR="00E20C34" w:rsidRPr="00E20C34">
        <w:rPr>
          <w:rFonts w:ascii="Times New Roman" w:hAnsi="Times New Roman" w:cs="Times New Roman"/>
          <w:i/>
          <w:sz w:val="22"/>
          <w:lang w:val="en-GB"/>
        </w:rPr>
        <w:t xml:space="preserve">RRCReestablishment </w:t>
      </w:r>
      <w:r w:rsidR="00E20C34">
        <w:rPr>
          <w:rFonts w:ascii="Times New Roman" w:hAnsi="Times New Roman" w:cs="Times New Roman"/>
          <w:sz w:val="22"/>
          <w:lang w:val="en-GB"/>
        </w:rPr>
        <w:t>message.</w:t>
      </w:r>
    </w:p>
    <w:p w14:paraId="1DEA82E4" w14:textId="65BDCBAA" w:rsidR="001D7CA3" w:rsidRDefault="001D7CA3" w:rsidP="001D7CA3">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Pr>
          <w:rFonts w:ascii="Times New Roman" w:hAnsi="Times New Roman" w:cs="Times New Roman"/>
          <w:b/>
          <w:sz w:val="22"/>
          <w:lang w:val="en-GB"/>
        </w:rPr>
        <w:tab/>
      </w:r>
      <w:r w:rsidR="00E20C34">
        <w:rPr>
          <w:rFonts w:ascii="Times New Roman" w:hAnsi="Times New Roman" w:cs="Times New Roman"/>
          <w:b/>
          <w:sz w:val="22"/>
          <w:lang w:val="en-GB"/>
        </w:rPr>
        <w:t>T</w:t>
      </w:r>
      <w:r w:rsidR="00E20C34" w:rsidRPr="00E20C34">
        <w:rPr>
          <w:rFonts w:ascii="Times New Roman" w:hAnsi="Times New Roman" w:cs="Times New Roman"/>
          <w:b/>
          <w:sz w:val="22"/>
          <w:lang w:val="en-GB"/>
        </w:rPr>
        <w:t xml:space="preserve">he </w:t>
      </w:r>
      <w:r w:rsidR="00E20C34" w:rsidRPr="00E20C34">
        <w:rPr>
          <w:rFonts w:ascii="Times New Roman" w:hAnsi="Times New Roman" w:cs="Times New Roman"/>
          <w:b/>
          <w:i/>
          <w:sz w:val="22"/>
          <w:lang w:val="en-GB"/>
        </w:rPr>
        <w:t>UE-IdentityRemote</w:t>
      </w:r>
      <w:r w:rsidR="00E20C34" w:rsidRPr="00E20C34">
        <w:rPr>
          <w:rFonts w:ascii="Times New Roman" w:hAnsi="Times New Roman" w:cs="Times New Roman"/>
          <w:b/>
          <w:sz w:val="22"/>
          <w:lang w:val="en-GB"/>
        </w:rPr>
        <w:t xml:space="preserve"> IE</w:t>
      </w:r>
      <w:r w:rsidR="00E20C34">
        <w:rPr>
          <w:rFonts w:ascii="Times New Roman" w:hAnsi="Times New Roman" w:cs="Times New Roman"/>
          <w:b/>
          <w:sz w:val="22"/>
          <w:lang w:val="en-GB"/>
        </w:rPr>
        <w:t xml:space="preserve"> is also required in </w:t>
      </w:r>
      <w:r w:rsidR="00E20C34" w:rsidRPr="00E20C34">
        <w:rPr>
          <w:rFonts w:ascii="Times New Roman" w:hAnsi="Times New Roman" w:cs="Times New Roman"/>
          <w:b/>
          <w:sz w:val="22"/>
          <w:lang w:val="en-GB"/>
        </w:rPr>
        <w:t xml:space="preserve">the </w:t>
      </w:r>
      <w:r w:rsidR="00E20C34" w:rsidRPr="00E20C34">
        <w:rPr>
          <w:rFonts w:ascii="Times New Roman" w:hAnsi="Times New Roman" w:cs="Times New Roman"/>
          <w:b/>
          <w:i/>
          <w:sz w:val="22"/>
          <w:lang w:val="en-GB"/>
        </w:rPr>
        <w:t>RRCRelease</w:t>
      </w:r>
      <w:r w:rsidR="00E20C34" w:rsidRPr="00E20C34">
        <w:rPr>
          <w:rFonts w:ascii="Times New Roman" w:hAnsi="Times New Roman" w:cs="Times New Roman"/>
          <w:b/>
          <w:sz w:val="22"/>
          <w:lang w:val="en-GB"/>
        </w:rPr>
        <w:t xml:space="preserve"> message</w:t>
      </w:r>
      <w:r w:rsidR="000A47FF">
        <w:rPr>
          <w:rFonts w:ascii="Times New Roman" w:hAnsi="Times New Roman" w:cs="Times New Roman"/>
          <w:b/>
          <w:sz w:val="22"/>
          <w:lang w:val="en-GB"/>
        </w:rPr>
        <w:t xml:space="preserve"> for supporting Remote UE’s RNAU via Relay UE</w:t>
      </w:r>
      <w:r>
        <w:rPr>
          <w:rFonts w:ascii="Times New Roman" w:hAnsi="Times New Roman" w:cs="Times New Roman"/>
          <w:b/>
          <w:sz w:val="22"/>
          <w:lang w:val="en-GB"/>
        </w:rPr>
        <w:t>.</w:t>
      </w:r>
    </w:p>
    <w:p w14:paraId="07D4A5CF" w14:textId="063F6321" w:rsidR="00E20C34" w:rsidRDefault="00E20C34" w:rsidP="00E20C34">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2: </w:t>
      </w:r>
      <w:r>
        <w:rPr>
          <w:rFonts w:ascii="Times New Roman" w:hAnsi="Times New Roman" w:cs="Times New Roman"/>
          <w:b/>
          <w:sz w:val="22"/>
          <w:lang w:val="en-GB"/>
        </w:rPr>
        <w:tab/>
        <w:t>T</w:t>
      </w:r>
      <w:r w:rsidRPr="00E20C34">
        <w:rPr>
          <w:rFonts w:ascii="Times New Roman" w:hAnsi="Times New Roman" w:cs="Times New Roman"/>
          <w:b/>
          <w:sz w:val="22"/>
          <w:lang w:val="en-GB"/>
        </w:rPr>
        <w:t xml:space="preserve">he </w:t>
      </w:r>
      <w:r w:rsidRPr="00E20C34">
        <w:rPr>
          <w:rFonts w:ascii="Times New Roman" w:hAnsi="Times New Roman" w:cs="Times New Roman"/>
          <w:b/>
          <w:i/>
          <w:sz w:val="22"/>
          <w:lang w:val="en-GB"/>
        </w:rPr>
        <w:t>RRCRelease</w:t>
      </w:r>
      <w:r w:rsidRPr="00E20C34">
        <w:rPr>
          <w:rFonts w:ascii="Times New Roman" w:hAnsi="Times New Roman" w:cs="Times New Roman"/>
          <w:b/>
          <w:sz w:val="22"/>
          <w:lang w:val="en-GB"/>
        </w:rPr>
        <w:t xml:space="preserve"> message</w:t>
      </w:r>
      <w:r w:rsidRPr="001D7CA3">
        <w:rPr>
          <w:rFonts w:ascii="Times New Roman" w:hAnsi="Times New Roman" w:cs="Times New Roman"/>
          <w:b/>
          <w:sz w:val="22"/>
          <w:lang w:val="en-GB"/>
        </w:rPr>
        <w:t xml:space="preserve"> </w:t>
      </w:r>
      <w:r>
        <w:rPr>
          <w:rFonts w:ascii="Times New Roman" w:hAnsi="Times New Roman" w:cs="Times New Roman"/>
          <w:b/>
          <w:sz w:val="22"/>
          <w:lang w:val="en-GB"/>
        </w:rPr>
        <w:t xml:space="preserve">includes </w:t>
      </w:r>
      <w:r w:rsidRPr="001D7CA3">
        <w:rPr>
          <w:rFonts w:ascii="Times New Roman" w:hAnsi="Times New Roman" w:cs="Times New Roman"/>
          <w:b/>
          <w:sz w:val="22"/>
          <w:lang w:val="en-GB"/>
        </w:rPr>
        <w:t xml:space="preserve">the </w:t>
      </w:r>
      <w:r w:rsidRPr="00E20C34">
        <w:rPr>
          <w:rFonts w:ascii="Times New Roman" w:hAnsi="Times New Roman" w:cs="Times New Roman"/>
          <w:b/>
          <w:i/>
          <w:sz w:val="22"/>
          <w:lang w:val="en-GB"/>
        </w:rPr>
        <w:t>UE-IdentityRemote</w:t>
      </w:r>
      <w:r w:rsidRPr="001D7CA3">
        <w:rPr>
          <w:rFonts w:ascii="Times New Roman" w:hAnsi="Times New Roman" w:cs="Times New Roman"/>
          <w:b/>
          <w:sz w:val="22"/>
          <w:lang w:val="en-GB"/>
        </w:rPr>
        <w:t xml:space="preserve"> </w:t>
      </w:r>
      <w:r>
        <w:rPr>
          <w:rFonts w:ascii="Times New Roman" w:hAnsi="Times New Roman" w:cs="Times New Roman"/>
          <w:b/>
          <w:sz w:val="22"/>
          <w:lang w:val="en-GB"/>
        </w:rPr>
        <w:t>IE</w:t>
      </w:r>
      <w:r w:rsidR="00017E83" w:rsidRPr="00017E83">
        <w:rPr>
          <w:rFonts w:ascii="Times New Roman" w:hAnsi="Times New Roman" w:cs="Times New Roman"/>
          <w:b/>
          <w:sz w:val="22"/>
          <w:lang w:val="en-GB"/>
        </w:rPr>
        <w:t xml:space="preserve"> </w:t>
      </w:r>
      <w:r w:rsidR="00017E83">
        <w:rPr>
          <w:rFonts w:ascii="Times New Roman" w:hAnsi="Times New Roman" w:cs="Times New Roman"/>
          <w:b/>
          <w:sz w:val="22"/>
          <w:lang w:val="en-GB"/>
        </w:rPr>
        <w:t>for Remote UE</w:t>
      </w:r>
      <w:r>
        <w:rPr>
          <w:rFonts w:ascii="Times New Roman" w:hAnsi="Times New Roman" w:cs="Times New Roman"/>
          <w:b/>
          <w:sz w:val="22"/>
          <w:lang w:val="en-GB"/>
        </w:rPr>
        <w:t>.</w:t>
      </w:r>
    </w:p>
    <w:p w14:paraId="0BC088F3" w14:textId="5D15AE41" w:rsidR="001D7CA3" w:rsidRPr="00E20C34" w:rsidRDefault="00E20C34" w:rsidP="00603356">
      <w:pPr>
        <w:spacing w:after="240"/>
        <w:jc w:val="both"/>
        <w:rPr>
          <w:rFonts w:ascii="Times New Roman" w:hAnsi="Times New Roman" w:cs="Times New Roman"/>
          <w:sz w:val="22"/>
          <w:lang w:val="en-GB"/>
        </w:rPr>
      </w:pPr>
      <w:r>
        <w:rPr>
          <w:rFonts w:ascii="Times New Roman" w:hAnsi="Times New Roman" w:cs="Times New Roman"/>
          <w:sz w:val="22"/>
          <w:lang w:val="en-GB"/>
        </w:rPr>
        <w:t>We also propose the text proposal for Proposal 2 in the end of this contribution.</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F2F7B09" w:rsidR="00DC4E26" w:rsidRDefault="006816FE" w:rsidP="00AF5271">
      <w:pPr>
        <w:spacing w:after="240"/>
        <w:jc w:val="both"/>
        <w:rPr>
          <w:rFonts w:ascii="Times New Roman" w:hAnsi="Times New Roman" w:cs="Times New Roman"/>
          <w:sz w:val="22"/>
        </w:rPr>
      </w:pPr>
      <w:r>
        <w:rPr>
          <w:rFonts w:ascii="Times New Roman" w:hAnsi="Times New Roman" w:cs="Times New Roman"/>
          <w:sz w:val="22"/>
        </w:rPr>
        <w:t>In this contribution, w</w:t>
      </w:r>
      <w:r w:rsidR="001B65B3">
        <w:rPr>
          <w:rFonts w:ascii="Times New Roman" w:hAnsi="Times New Roman" w:cs="Times New Roman"/>
          <w:sz w:val="22"/>
        </w:rPr>
        <w:t xml:space="preserve">e </w:t>
      </w:r>
      <w:r>
        <w:rPr>
          <w:rFonts w:ascii="Times New Roman" w:hAnsi="Times New Roman" w:cs="Times New Roman"/>
          <w:sz w:val="22"/>
        </w:rPr>
        <w:t xml:space="preserve">observe and </w:t>
      </w:r>
      <w:r w:rsidR="000C1A92">
        <w:rPr>
          <w:rFonts w:ascii="Times New Roman" w:hAnsi="Times New Roman" w:cs="Times New Roman"/>
          <w:sz w:val="22"/>
        </w:rPr>
        <w:t>propos</w:t>
      </w:r>
      <w:r w:rsidR="000F569D">
        <w:rPr>
          <w:rFonts w:ascii="Times New Roman" w:hAnsi="Times New Roman" w:cs="Times New Roman"/>
          <w:sz w:val="22"/>
        </w:rPr>
        <w:t>e</w:t>
      </w:r>
      <w:r w:rsidR="001B65B3">
        <w:rPr>
          <w:rFonts w:ascii="Times New Roman" w:hAnsi="Times New Roman" w:cs="Times New Roman"/>
          <w:sz w:val="22"/>
        </w:rPr>
        <w:t>:</w:t>
      </w:r>
    </w:p>
    <w:p w14:paraId="3F436887" w14:textId="22335BFE" w:rsidR="00E20C34" w:rsidRDefault="00E20C34" w:rsidP="00E20C3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Pr>
          <w:rFonts w:ascii="Times New Roman" w:hAnsi="Times New Roman" w:cs="Times New Roman"/>
          <w:b/>
          <w:sz w:val="22"/>
          <w:lang w:val="en-GB"/>
        </w:rPr>
        <w:tab/>
        <w:t>T</w:t>
      </w:r>
      <w:r w:rsidRPr="00E20C34">
        <w:rPr>
          <w:rFonts w:ascii="Times New Roman" w:hAnsi="Times New Roman" w:cs="Times New Roman"/>
          <w:b/>
          <w:sz w:val="22"/>
          <w:lang w:val="en-GB"/>
        </w:rPr>
        <w:t xml:space="preserve">he </w:t>
      </w:r>
      <w:r w:rsidRPr="00E20C34">
        <w:rPr>
          <w:rFonts w:ascii="Times New Roman" w:hAnsi="Times New Roman" w:cs="Times New Roman"/>
          <w:b/>
          <w:i/>
          <w:sz w:val="22"/>
          <w:lang w:val="en-GB"/>
        </w:rPr>
        <w:t>UE-IdentityRemote</w:t>
      </w:r>
      <w:r w:rsidRPr="00E20C34">
        <w:rPr>
          <w:rFonts w:ascii="Times New Roman" w:hAnsi="Times New Roman" w:cs="Times New Roman"/>
          <w:b/>
          <w:sz w:val="22"/>
          <w:lang w:val="en-GB"/>
        </w:rPr>
        <w:t xml:space="preserve"> IE</w:t>
      </w:r>
      <w:r>
        <w:rPr>
          <w:rFonts w:ascii="Times New Roman" w:hAnsi="Times New Roman" w:cs="Times New Roman"/>
          <w:b/>
          <w:sz w:val="22"/>
          <w:lang w:val="en-GB"/>
        </w:rPr>
        <w:t xml:space="preserve"> is also required in </w:t>
      </w:r>
      <w:r w:rsidRPr="00E20C34">
        <w:rPr>
          <w:rFonts w:ascii="Times New Roman" w:hAnsi="Times New Roman" w:cs="Times New Roman"/>
          <w:b/>
          <w:sz w:val="22"/>
          <w:lang w:val="en-GB"/>
        </w:rPr>
        <w:t xml:space="preserve">the </w:t>
      </w:r>
      <w:r w:rsidRPr="00E20C34">
        <w:rPr>
          <w:rFonts w:ascii="Times New Roman" w:hAnsi="Times New Roman" w:cs="Times New Roman"/>
          <w:b/>
          <w:i/>
          <w:sz w:val="22"/>
          <w:lang w:val="en-GB"/>
        </w:rPr>
        <w:t>RRCRelease</w:t>
      </w:r>
      <w:r w:rsidRPr="00E20C34">
        <w:rPr>
          <w:rFonts w:ascii="Times New Roman" w:hAnsi="Times New Roman" w:cs="Times New Roman"/>
          <w:b/>
          <w:sz w:val="22"/>
          <w:lang w:val="en-GB"/>
        </w:rPr>
        <w:t xml:space="preserve"> message</w:t>
      </w:r>
      <w:r w:rsidR="000A47FF">
        <w:rPr>
          <w:rFonts w:ascii="Times New Roman" w:hAnsi="Times New Roman" w:cs="Times New Roman"/>
          <w:b/>
          <w:sz w:val="22"/>
          <w:lang w:val="en-GB"/>
        </w:rPr>
        <w:t xml:space="preserve"> for supporting Remote UE’s RNAU via Relay UE</w:t>
      </w:r>
      <w:r>
        <w:rPr>
          <w:rFonts w:ascii="Times New Roman" w:hAnsi="Times New Roman" w:cs="Times New Roman"/>
          <w:b/>
          <w:sz w:val="22"/>
          <w:lang w:val="en-GB"/>
        </w:rPr>
        <w:t>.</w:t>
      </w:r>
    </w:p>
    <w:p w14:paraId="447E4C73" w14:textId="77777777" w:rsidR="00E20C34" w:rsidRDefault="00E20C34" w:rsidP="00E20C34">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1: </w:t>
      </w:r>
      <w:r>
        <w:rPr>
          <w:rFonts w:ascii="Times New Roman" w:hAnsi="Times New Roman" w:cs="Times New Roman"/>
          <w:b/>
          <w:sz w:val="22"/>
          <w:lang w:val="en-GB"/>
        </w:rPr>
        <w:tab/>
        <w:t xml:space="preserve">RAN2 agree the text proposals to capture the UE behaviour of </w:t>
      </w:r>
      <w:r w:rsidRPr="001D7CA3">
        <w:rPr>
          <w:rFonts w:ascii="Times New Roman" w:hAnsi="Times New Roman" w:cs="Times New Roman"/>
          <w:b/>
          <w:sz w:val="22"/>
          <w:lang w:val="en-GB"/>
        </w:rPr>
        <w:t>applying the value of the UE-IdentityRemote as the C-RNTI in the related procedural text</w:t>
      </w:r>
      <w:r>
        <w:rPr>
          <w:rFonts w:ascii="Times New Roman" w:hAnsi="Times New Roman" w:cs="Times New Roman"/>
          <w:b/>
          <w:sz w:val="22"/>
          <w:lang w:val="en-GB"/>
        </w:rPr>
        <w:t>.</w:t>
      </w:r>
    </w:p>
    <w:p w14:paraId="6AD2D784" w14:textId="21400320" w:rsidR="00E20C34" w:rsidRDefault="00E20C34" w:rsidP="00E20C34">
      <w:pPr>
        <w:spacing w:after="240"/>
        <w:ind w:left="1418" w:hangingChars="644" w:hanging="1418"/>
        <w:jc w:val="both"/>
        <w:rPr>
          <w:rFonts w:ascii="Times New Roman" w:hAnsi="Times New Roman" w:cs="Times New Roman"/>
          <w:b/>
          <w:sz w:val="22"/>
          <w:lang w:val="en-GB"/>
        </w:rPr>
      </w:pPr>
      <w:r>
        <w:rPr>
          <w:rFonts w:ascii="Times New Roman" w:hAnsi="Times New Roman" w:cs="Times New Roman"/>
          <w:b/>
          <w:sz w:val="22"/>
          <w:lang w:val="en-GB"/>
        </w:rPr>
        <w:t xml:space="preserve">Proposal 2: </w:t>
      </w:r>
      <w:r>
        <w:rPr>
          <w:rFonts w:ascii="Times New Roman" w:hAnsi="Times New Roman" w:cs="Times New Roman"/>
          <w:b/>
          <w:sz w:val="22"/>
          <w:lang w:val="en-GB"/>
        </w:rPr>
        <w:tab/>
        <w:t>T</w:t>
      </w:r>
      <w:r w:rsidRPr="00E20C34">
        <w:rPr>
          <w:rFonts w:ascii="Times New Roman" w:hAnsi="Times New Roman" w:cs="Times New Roman"/>
          <w:b/>
          <w:sz w:val="22"/>
          <w:lang w:val="en-GB"/>
        </w:rPr>
        <w:t xml:space="preserve">he </w:t>
      </w:r>
      <w:r w:rsidRPr="00E20C34">
        <w:rPr>
          <w:rFonts w:ascii="Times New Roman" w:hAnsi="Times New Roman" w:cs="Times New Roman"/>
          <w:b/>
          <w:i/>
          <w:sz w:val="22"/>
          <w:lang w:val="en-GB"/>
        </w:rPr>
        <w:t>RRCRelease</w:t>
      </w:r>
      <w:r w:rsidRPr="00E20C34">
        <w:rPr>
          <w:rFonts w:ascii="Times New Roman" w:hAnsi="Times New Roman" w:cs="Times New Roman"/>
          <w:b/>
          <w:sz w:val="22"/>
          <w:lang w:val="en-GB"/>
        </w:rPr>
        <w:t xml:space="preserve"> message</w:t>
      </w:r>
      <w:r w:rsidRPr="001D7CA3">
        <w:rPr>
          <w:rFonts w:ascii="Times New Roman" w:hAnsi="Times New Roman" w:cs="Times New Roman"/>
          <w:b/>
          <w:sz w:val="22"/>
          <w:lang w:val="en-GB"/>
        </w:rPr>
        <w:t xml:space="preserve"> </w:t>
      </w:r>
      <w:r>
        <w:rPr>
          <w:rFonts w:ascii="Times New Roman" w:hAnsi="Times New Roman" w:cs="Times New Roman"/>
          <w:b/>
          <w:sz w:val="22"/>
          <w:lang w:val="en-GB"/>
        </w:rPr>
        <w:t xml:space="preserve">includes </w:t>
      </w:r>
      <w:r w:rsidRPr="001D7CA3">
        <w:rPr>
          <w:rFonts w:ascii="Times New Roman" w:hAnsi="Times New Roman" w:cs="Times New Roman"/>
          <w:b/>
          <w:sz w:val="22"/>
          <w:lang w:val="en-GB"/>
        </w:rPr>
        <w:t xml:space="preserve">the </w:t>
      </w:r>
      <w:r w:rsidRPr="00E20C34">
        <w:rPr>
          <w:rFonts w:ascii="Times New Roman" w:hAnsi="Times New Roman" w:cs="Times New Roman"/>
          <w:b/>
          <w:i/>
          <w:sz w:val="22"/>
          <w:lang w:val="en-GB"/>
        </w:rPr>
        <w:t>UE-IdentityRemote</w:t>
      </w:r>
      <w:r w:rsidRPr="001D7CA3">
        <w:rPr>
          <w:rFonts w:ascii="Times New Roman" w:hAnsi="Times New Roman" w:cs="Times New Roman"/>
          <w:b/>
          <w:sz w:val="22"/>
          <w:lang w:val="en-GB"/>
        </w:rPr>
        <w:t xml:space="preserve"> </w:t>
      </w:r>
      <w:r>
        <w:rPr>
          <w:rFonts w:ascii="Times New Roman" w:hAnsi="Times New Roman" w:cs="Times New Roman"/>
          <w:b/>
          <w:sz w:val="22"/>
          <w:lang w:val="en-GB"/>
        </w:rPr>
        <w:t>IE</w:t>
      </w:r>
      <w:r w:rsidR="00017E83" w:rsidRPr="00017E83">
        <w:rPr>
          <w:rFonts w:ascii="Times New Roman" w:hAnsi="Times New Roman" w:cs="Times New Roman"/>
          <w:b/>
          <w:sz w:val="22"/>
          <w:lang w:val="en-GB"/>
        </w:rPr>
        <w:t xml:space="preserve"> </w:t>
      </w:r>
      <w:r w:rsidR="00017E83">
        <w:rPr>
          <w:rFonts w:ascii="Times New Roman" w:hAnsi="Times New Roman" w:cs="Times New Roman"/>
          <w:b/>
          <w:sz w:val="22"/>
          <w:lang w:val="en-GB"/>
        </w:rPr>
        <w:t>for Remote UE</w:t>
      </w:r>
      <w:r>
        <w:rPr>
          <w:rFonts w:ascii="Times New Roman" w:hAnsi="Times New Roman" w:cs="Times New Roman"/>
          <w:b/>
          <w:sz w:val="22"/>
          <w:lang w:val="en-GB"/>
        </w:rPr>
        <w:t>.</w:t>
      </w:r>
    </w:p>
    <w:p w14:paraId="2ED4B63A" w14:textId="7BCA49E4" w:rsidR="00025498" w:rsidRDefault="00025498" w:rsidP="00025498">
      <w:pPr>
        <w:spacing w:after="240"/>
        <w:jc w:val="both"/>
        <w:rPr>
          <w:rFonts w:ascii="Times New Roman" w:hAnsi="Times New Roman" w:cs="Times New Roman"/>
          <w:b/>
          <w:sz w:val="22"/>
          <w:lang w:val="en-GB"/>
        </w:rPr>
      </w:pPr>
      <w:r>
        <w:rPr>
          <w:rFonts w:ascii="Times New Roman" w:hAnsi="Times New Roman" w:cs="Times New Roman"/>
          <w:sz w:val="22"/>
          <w:lang w:val="en-GB"/>
        </w:rPr>
        <w:t>We also propose the text proposals for Proposal 1 and Proposal 2 in the end of this contribution.</w:t>
      </w:r>
    </w:p>
    <w:p w14:paraId="4283D22C" w14:textId="09624750"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792DF18F" w14:textId="77777777" w:rsidR="004659E6" w:rsidRDefault="004659E6" w:rsidP="004659E6">
      <w:pPr>
        <w:jc w:val="both"/>
        <w:rPr>
          <w:rFonts w:ascii="Times New Roman" w:hAnsi="Times New Roman" w:cs="Times New Roman"/>
          <w:sz w:val="22"/>
        </w:rPr>
      </w:pPr>
      <w:r w:rsidRPr="00603356">
        <w:rPr>
          <w:rFonts w:ascii="Times New Roman" w:hAnsi="Times New Roman" w:cs="Times New Roman" w:hint="eastAsia"/>
          <w:sz w:val="22"/>
        </w:rPr>
        <w:t>[</w:t>
      </w:r>
      <w:r w:rsidRPr="00603356">
        <w:rPr>
          <w:rFonts w:ascii="Times New Roman" w:hAnsi="Times New Roman" w:cs="Times New Roman"/>
          <w:sz w:val="22"/>
        </w:rPr>
        <w:t>1</w:t>
      </w:r>
      <w:r w:rsidRPr="00603356">
        <w:rPr>
          <w:rFonts w:ascii="Times New Roman" w:hAnsi="Times New Roman" w:cs="Times New Roman" w:hint="eastAsia"/>
          <w:sz w:val="22"/>
        </w:rPr>
        <w:t>]</w:t>
      </w:r>
      <w:r w:rsidRPr="00603356">
        <w:rPr>
          <w:rFonts w:ascii="Times New Roman" w:hAnsi="Times New Roman" w:cs="Times New Roman"/>
          <w:sz w:val="22"/>
        </w:rPr>
        <w:t xml:space="preserve"> </w:t>
      </w:r>
      <w:r w:rsidRPr="00971EBB">
        <w:rPr>
          <w:rFonts w:ascii="Times New Roman" w:hAnsi="Times New Roman" w:cs="Times New Roman"/>
          <w:sz w:val="22"/>
        </w:rPr>
        <w:t>R2-21</w:t>
      </w:r>
      <w:r>
        <w:rPr>
          <w:rFonts w:ascii="Times New Roman" w:hAnsi="Times New Roman" w:cs="Times New Roman"/>
          <w:sz w:val="22"/>
        </w:rPr>
        <w:t>11490: TS38.331 Running CR,</w:t>
      </w:r>
      <w:r w:rsidRPr="006F7956">
        <w:rPr>
          <w:rFonts w:ascii="Times New Roman" w:hAnsi="Times New Roman" w:cs="Times New Roman"/>
          <w:sz w:val="22"/>
        </w:rPr>
        <w:t xml:space="preserve"> </w:t>
      </w:r>
      <w:r w:rsidRPr="006F7956">
        <w:rPr>
          <w:rFonts w:ascii="Times New Roman" w:eastAsia="Batang" w:hAnsi="Times New Roman" w:cs="Times New Roman"/>
          <w:sz w:val="22"/>
        </w:rPr>
        <w:t>Introduction of Rel-17 Sidelink Relay</w:t>
      </w:r>
    </w:p>
    <w:p w14:paraId="107C940A" w14:textId="748CB399" w:rsidR="009E253D" w:rsidRDefault="009E253D" w:rsidP="00603356">
      <w:pPr>
        <w:jc w:val="both"/>
        <w:rPr>
          <w:rFonts w:ascii="Times New Roman" w:hAnsi="Times New Roman" w:cs="Times New Roman"/>
          <w:sz w:val="22"/>
        </w:rPr>
      </w:pPr>
    </w:p>
    <w:p w14:paraId="384E1F80" w14:textId="77777777" w:rsidR="004659E6" w:rsidRDefault="004659E6" w:rsidP="004659E6">
      <w:pPr>
        <w:pStyle w:val="1"/>
        <w:numPr>
          <w:ilvl w:val="0"/>
          <w:numId w:val="1"/>
        </w:numPr>
        <w:snapToGrid w:val="0"/>
        <w:spacing w:beforeLines="50" w:before="180" w:afterLines="50"/>
        <w:ind w:left="482" w:hanging="482"/>
        <w:rPr>
          <w:rFonts w:cs="Arial"/>
          <w:smallCaps/>
          <w:sz w:val="32"/>
          <w:szCs w:val="32"/>
        </w:rPr>
      </w:pPr>
      <w:r>
        <w:rPr>
          <w:rFonts w:cs="Arial"/>
          <w:smallCaps/>
          <w:sz w:val="32"/>
          <w:szCs w:val="32"/>
        </w:rPr>
        <w:t>Text Proposals</w:t>
      </w:r>
    </w:p>
    <w:p w14:paraId="15110DE6" w14:textId="75D3B8EE" w:rsidR="004659E6" w:rsidRPr="004659E6" w:rsidRDefault="004659E6" w:rsidP="00F836F1">
      <w:pPr>
        <w:spacing w:after="240"/>
        <w:jc w:val="both"/>
        <w:rPr>
          <w:rFonts w:ascii="Times New Roman" w:eastAsia="新細明體" w:hAnsi="Times New Roman" w:cs="Times New Roman"/>
          <w:kern w:val="0"/>
          <w:sz w:val="20"/>
          <w:szCs w:val="20"/>
          <w:lang w:val="en-GB" w:eastAsia="en-US"/>
        </w:rPr>
      </w:pPr>
      <w:r w:rsidRPr="004659E6">
        <w:rPr>
          <w:rFonts w:ascii="Times New Roman" w:hAnsi="Times New Roman" w:cs="Times New Roman" w:hint="eastAsia"/>
          <w:sz w:val="22"/>
        </w:rPr>
        <w:t xml:space="preserve">The text </w:t>
      </w:r>
      <w:r w:rsidRPr="004659E6">
        <w:rPr>
          <w:rFonts w:ascii="Times New Roman" w:hAnsi="Times New Roman" w:cs="Times New Roman"/>
          <w:sz w:val="22"/>
        </w:rPr>
        <w:t>proposal</w:t>
      </w:r>
      <w:r w:rsidR="008A2403">
        <w:rPr>
          <w:rFonts w:ascii="Times New Roman" w:hAnsi="Times New Roman" w:cs="Times New Roman"/>
          <w:sz w:val="22"/>
        </w:rPr>
        <w:t>s</w:t>
      </w:r>
      <w:r w:rsidRPr="004659E6">
        <w:rPr>
          <w:rFonts w:ascii="Times New Roman" w:hAnsi="Times New Roman" w:cs="Times New Roman" w:hint="eastAsia"/>
          <w:sz w:val="22"/>
        </w:rPr>
        <w:t xml:space="preserve"> </w:t>
      </w:r>
      <w:r w:rsidRPr="004659E6">
        <w:rPr>
          <w:rFonts w:ascii="Times New Roman" w:hAnsi="Times New Roman" w:cs="Times New Roman"/>
          <w:sz w:val="22"/>
        </w:rPr>
        <w:t>for Proposal 1 was made based on the running CR of RRC spec [1].</w:t>
      </w:r>
    </w:p>
    <w:p w14:paraId="0CBC88FA" w14:textId="293DB20D" w:rsidR="002425CD" w:rsidRPr="00417760" w:rsidRDefault="002425CD" w:rsidP="002425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First </w:t>
      </w:r>
      <w:r w:rsidRPr="00C21836">
        <w:rPr>
          <w:rFonts w:ascii="Arial" w:hAnsi="Arial" w:cs="Arial"/>
          <w:noProof/>
          <w:color w:val="0000FF"/>
          <w:sz w:val="28"/>
          <w:szCs w:val="28"/>
          <w:lang w:val="fr-FR"/>
        </w:rPr>
        <w:t>Change * * * *</w:t>
      </w:r>
    </w:p>
    <w:p w14:paraId="37DF9EE3" w14:textId="77777777" w:rsidR="002425CD" w:rsidRDefault="002425CD" w:rsidP="002425CD"/>
    <w:p w14:paraId="563983B4" w14:textId="77777777" w:rsidR="002425CD" w:rsidRPr="002425CD" w:rsidRDefault="002425CD" w:rsidP="002425CD">
      <w:pPr>
        <w:keepNext/>
        <w:keepLines/>
        <w:widowControl/>
        <w:spacing w:before="120" w:after="180"/>
        <w:ind w:left="1418" w:hanging="1418"/>
        <w:outlineLvl w:val="3"/>
        <w:rPr>
          <w:rFonts w:ascii="Arial" w:eastAsia="SimSun" w:hAnsi="Arial" w:cs="Times New Roman"/>
          <w:kern w:val="0"/>
          <w:szCs w:val="20"/>
          <w:lang w:val="en-GB" w:eastAsia="en-US"/>
        </w:rPr>
      </w:pPr>
      <w:bookmarkStart w:id="1" w:name="_Toc60776748"/>
      <w:bookmarkStart w:id="2" w:name="_Toc83739703"/>
      <w:r w:rsidRPr="002425CD">
        <w:rPr>
          <w:rFonts w:ascii="Arial" w:eastAsia="SimSun" w:hAnsi="Arial" w:cs="Times New Roman"/>
          <w:kern w:val="0"/>
          <w:szCs w:val="20"/>
          <w:lang w:val="en-GB" w:eastAsia="en-US"/>
        </w:rPr>
        <w:t>5.3.3.4</w:t>
      </w:r>
      <w:r w:rsidRPr="002425CD">
        <w:rPr>
          <w:rFonts w:ascii="Arial" w:eastAsia="SimSun" w:hAnsi="Arial" w:cs="Times New Roman"/>
          <w:kern w:val="0"/>
          <w:szCs w:val="20"/>
          <w:lang w:val="en-GB" w:eastAsia="en-US"/>
        </w:rPr>
        <w:tab/>
        <w:t xml:space="preserve">Reception of the </w:t>
      </w:r>
      <w:r w:rsidRPr="002425CD">
        <w:rPr>
          <w:rFonts w:ascii="Arial" w:eastAsia="SimSun" w:hAnsi="Arial" w:cs="Times New Roman"/>
          <w:i/>
          <w:kern w:val="0"/>
          <w:szCs w:val="20"/>
          <w:lang w:val="en-GB" w:eastAsia="en-US"/>
        </w:rPr>
        <w:t>RRCSetup</w:t>
      </w:r>
      <w:r w:rsidRPr="002425CD">
        <w:rPr>
          <w:rFonts w:ascii="Arial" w:eastAsia="SimSun" w:hAnsi="Arial" w:cs="Times New Roman"/>
          <w:kern w:val="0"/>
          <w:szCs w:val="20"/>
          <w:lang w:val="en-GB" w:eastAsia="en-US"/>
        </w:rPr>
        <w:t xml:space="preserve"> by the UE</w:t>
      </w:r>
      <w:bookmarkEnd w:id="1"/>
      <w:bookmarkEnd w:id="2"/>
    </w:p>
    <w:p w14:paraId="777E76D1" w14:textId="77777777" w:rsidR="002425CD" w:rsidRPr="002425CD" w:rsidRDefault="002425CD" w:rsidP="002425CD">
      <w:pPr>
        <w:widowControl/>
        <w:spacing w:after="180"/>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 xml:space="preserve">The UE shall perform the following actions upon reception of the </w:t>
      </w:r>
      <w:r w:rsidRPr="002425CD">
        <w:rPr>
          <w:rFonts w:ascii="Times New Roman" w:eastAsia="SimSun" w:hAnsi="Times New Roman" w:cs="Times New Roman"/>
          <w:i/>
          <w:kern w:val="0"/>
          <w:sz w:val="20"/>
          <w:szCs w:val="20"/>
          <w:lang w:val="en-GB" w:eastAsia="en-US"/>
        </w:rPr>
        <w:t>RRCSetup</w:t>
      </w:r>
      <w:r w:rsidRPr="002425CD">
        <w:rPr>
          <w:rFonts w:ascii="Times New Roman" w:eastAsia="SimSun" w:hAnsi="Times New Roman" w:cs="Times New Roman"/>
          <w:kern w:val="0"/>
          <w:sz w:val="20"/>
          <w:szCs w:val="20"/>
          <w:lang w:val="en-GB" w:eastAsia="en-US"/>
        </w:rPr>
        <w:t>:</w:t>
      </w:r>
    </w:p>
    <w:p w14:paraId="49A11561"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1&gt;</w:t>
      </w:r>
      <w:r w:rsidRPr="002425CD">
        <w:rPr>
          <w:rFonts w:ascii="Times New Roman" w:eastAsia="Batang" w:hAnsi="Times New Roman" w:cs="Times New Roman"/>
          <w:kern w:val="0"/>
          <w:sz w:val="20"/>
          <w:szCs w:val="20"/>
          <w:lang w:val="en-GB" w:eastAsia="en-US"/>
        </w:rPr>
        <w:tab/>
      </w:r>
      <w:r w:rsidRPr="002425CD">
        <w:rPr>
          <w:rFonts w:ascii="Times New Roman" w:eastAsia="SimSun" w:hAnsi="Times New Roman" w:cs="Times New Roman"/>
          <w:kern w:val="0"/>
          <w:sz w:val="20"/>
          <w:szCs w:val="20"/>
          <w:lang w:val="en-GB" w:eastAsia="en-US"/>
        </w:rPr>
        <w:t xml:space="preserve">if the </w:t>
      </w:r>
      <w:r w:rsidRPr="002425CD">
        <w:rPr>
          <w:rFonts w:ascii="Times New Roman" w:eastAsia="SimSun" w:hAnsi="Times New Roman" w:cs="Times New Roman"/>
          <w:i/>
          <w:kern w:val="0"/>
          <w:sz w:val="20"/>
          <w:szCs w:val="20"/>
          <w:lang w:val="en-GB" w:eastAsia="en-US"/>
        </w:rPr>
        <w:t>RRCSetup</w:t>
      </w:r>
      <w:r w:rsidRPr="002425CD">
        <w:rPr>
          <w:rFonts w:ascii="Times New Roman" w:eastAsia="SimSun" w:hAnsi="Times New Roman" w:cs="Times New Roman"/>
          <w:kern w:val="0"/>
          <w:sz w:val="20"/>
          <w:szCs w:val="20"/>
          <w:lang w:val="en-GB" w:eastAsia="en-US"/>
        </w:rPr>
        <w:t xml:space="preserve"> is received in response to an </w:t>
      </w:r>
      <w:r w:rsidRPr="002425CD">
        <w:rPr>
          <w:rFonts w:ascii="Times New Roman" w:eastAsia="SimSun" w:hAnsi="Times New Roman" w:cs="Times New Roman"/>
          <w:i/>
          <w:kern w:val="0"/>
          <w:sz w:val="20"/>
          <w:szCs w:val="20"/>
          <w:lang w:val="en-GB" w:eastAsia="en-US"/>
        </w:rPr>
        <w:t>RRCReestablishmentRequest</w:t>
      </w:r>
      <w:r w:rsidRPr="002425CD">
        <w:rPr>
          <w:rFonts w:ascii="Times New Roman" w:eastAsia="SimSun" w:hAnsi="Times New Roman" w:cs="Times New Roman"/>
          <w:kern w:val="0"/>
          <w:sz w:val="20"/>
          <w:szCs w:val="20"/>
          <w:lang w:val="en-GB" w:eastAsia="en-US"/>
        </w:rPr>
        <w:t>; or</w:t>
      </w:r>
    </w:p>
    <w:p w14:paraId="43BE01FB"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1&gt;</w:t>
      </w:r>
      <w:r w:rsidRPr="002425CD">
        <w:rPr>
          <w:rFonts w:ascii="Times New Roman" w:eastAsia="Batang" w:hAnsi="Times New Roman" w:cs="Times New Roman"/>
          <w:kern w:val="0"/>
          <w:sz w:val="20"/>
          <w:szCs w:val="20"/>
          <w:lang w:val="en-GB" w:eastAsia="en-US"/>
        </w:rPr>
        <w:tab/>
      </w:r>
      <w:r w:rsidRPr="002425CD">
        <w:rPr>
          <w:rFonts w:ascii="Times New Roman" w:eastAsia="SimSun" w:hAnsi="Times New Roman" w:cs="Times New Roman"/>
          <w:kern w:val="0"/>
          <w:sz w:val="20"/>
          <w:szCs w:val="20"/>
          <w:lang w:val="en-GB" w:eastAsia="en-US"/>
        </w:rPr>
        <w:t xml:space="preserve">if the </w:t>
      </w:r>
      <w:r w:rsidRPr="002425CD">
        <w:rPr>
          <w:rFonts w:ascii="Times New Roman" w:eastAsia="SimSun" w:hAnsi="Times New Roman" w:cs="Times New Roman"/>
          <w:i/>
          <w:kern w:val="0"/>
          <w:sz w:val="20"/>
          <w:szCs w:val="20"/>
          <w:lang w:val="en-GB" w:eastAsia="en-US"/>
        </w:rPr>
        <w:t>RRCSetup</w:t>
      </w:r>
      <w:r w:rsidRPr="002425CD">
        <w:rPr>
          <w:rFonts w:ascii="Times New Roman" w:eastAsia="SimSun" w:hAnsi="Times New Roman" w:cs="Times New Roman"/>
          <w:kern w:val="0"/>
          <w:sz w:val="20"/>
          <w:szCs w:val="20"/>
          <w:lang w:val="en-GB" w:eastAsia="en-US"/>
        </w:rPr>
        <w:t xml:space="preserve"> is received in response to an </w:t>
      </w:r>
      <w:r w:rsidRPr="002425CD">
        <w:rPr>
          <w:rFonts w:ascii="Times New Roman" w:eastAsia="SimSun" w:hAnsi="Times New Roman" w:cs="Times New Roman"/>
          <w:i/>
          <w:kern w:val="0"/>
          <w:sz w:val="20"/>
          <w:szCs w:val="20"/>
          <w:lang w:val="en-GB" w:eastAsia="en-US"/>
        </w:rPr>
        <w:t>RRCResumeRequest</w:t>
      </w:r>
      <w:r w:rsidRPr="002425CD">
        <w:rPr>
          <w:rFonts w:ascii="Times New Roman" w:eastAsia="SimSun" w:hAnsi="Times New Roman" w:cs="Times New Roman"/>
          <w:kern w:val="0"/>
          <w:sz w:val="20"/>
          <w:szCs w:val="20"/>
          <w:lang w:val="en-GB" w:eastAsia="en-US"/>
        </w:rPr>
        <w:t xml:space="preserve"> or </w:t>
      </w:r>
      <w:r w:rsidRPr="002425CD">
        <w:rPr>
          <w:rFonts w:ascii="Times New Roman" w:eastAsia="SimSun" w:hAnsi="Times New Roman" w:cs="Times New Roman"/>
          <w:i/>
          <w:kern w:val="0"/>
          <w:sz w:val="20"/>
          <w:szCs w:val="20"/>
          <w:lang w:val="en-GB" w:eastAsia="en-US"/>
        </w:rPr>
        <w:t>RRCResumeRequest1</w:t>
      </w:r>
      <w:r w:rsidRPr="002425CD">
        <w:rPr>
          <w:rFonts w:ascii="Times New Roman" w:eastAsia="SimSun" w:hAnsi="Times New Roman" w:cs="Times New Roman"/>
          <w:kern w:val="0"/>
          <w:sz w:val="20"/>
          <w:szCs w:val="20"/>
          <w:lang w:val="en-GB" w:eastAsia="en-US"/>
        </w:rPr>
        <w:t>:</w:t>
      </w:r>
    </w:p>
    <w:p w14:paraId="6B5EC88E"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2&gt;</w:t>
      </w:r>
      <w:r w:rsidRPr="002425CD">
        <w:rPr>
          <w:rFonts w:ascii="Times New Roman" w:eastAsia="Batang" w:hAnsi="Times New Roman" w:cs="Times New Roman"/>
          <w:kern w:val="0"/>
          <w:sz w:val="20"/>
          <w:szCs w:val="20"/>
          <w:lang w:val="en-GB" w:eastAsia="en-US"/>
        </w:rPr>
        <w:tab/>
      </w:r>
      <w:r w:rsidRPr="002425CD">
        <w:rPr>
          <w:rFonts w:ascii="Times New Roman" w:eastAsia="SimSun" w:hAnsi="Times New Roman" w:cs="Times New Roman"/>
          <w:kern w:val="0"/>
          <w:sz w:val="20"/>
          <w:szCs w:val="20"/>
          <w:lang w:val="en-GB" w:eastAsia="en-US"/>
        </w:rPr>
        <w:t xml:space="preserve">discard any stored UE Inactive AS context and </w:t>
      </w:r>
      <w:r w:rsidRPr="002425CD">
        <w:rPr>
          <w:rFonts w:ascii="Times New Roman" w:eastAsia="SimSun" w:hAnsi="Times New Roman" w:cs="Times New Roman"/>
          <w:i/>
          <w:kern w:val="0"/>
          <w:sz w:val="20"/>
          <w:szCs w:val="20"/>
          <w:lang w:val="en-GB" w:eastAsia="en-US"/>
        </w:rPr>
        <w:t>suspendConfig</w:t>
      </w:r>
      <w:r w:rsidRPr="002425CD">
        <w:rPr>
          <w:rFonts w:ascii="Times New Roman" w:eastAsia="SimSun" w:hAnsi="Times New Roman" w:cs="Times New Roman"/>
          <w:kern w:val="0"/>
          <w:sz w:val="20"/>
          <w:szCs w:val="20"/>
          <w:lang w:val="en-GB" w:eastAsia="en-US"/>
        </w:rPr>
        <w:t>;</w:t>
      </w:r>
    </w:p>
    <w:p w14:paraId="2E40EFA4"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discard any current AS security context including the K</w:t>
      </w:r>
      <w:r w:rsidRPr="002425CD">
        <w:rPr>
          <w:rFonts w:ascii="Times New Roman" w:eastAsia="SimSun" w:hAnsi="Times New Roman" w:cs="Times New Roman"/>
          <w:kern w:val="0"/>
          <w:sz w:val="20"/>
          <w:szCs w:val="20"/>
          <w:vertAlign w:val="subscript"/>
          <w:lang w:val="en-GB" w:eastAsia="en-US"/>
        </w:rPr>
        <w:t>RRCenc</w:t>
      </w:r>
      <w:r w:rsidRPr="002425CD">
        <w:rPr>
          <w:rFonts w:ascii="Times New Roman" w:eastAsia="SimSun" w:hAnsi="Times New Roman" w:cs="Times New Roman"/>
          <w:kern w:val="0"/>
          <w:sz w:val="20"/>
          <w:szCs w:val="20"/>
          <w:lang w:val="en-GB" w:eastAsia="en-US"/>
        </w:rPr>
        <w:t xml:space="preserve"> key, the K</w:t>
      </w:r>
      <w:r w:rsidRPr="002425CD">
        <w:rPr>
          <w:rFonts w:ascii="Times New Roman" w:eastAsia="SimSun" w:hAnsi="Times New Roman" w:cs="Times New Roman"/>
          <w:kern w:val="0"/>
          <w:sz w:val="20"/>
          <w:szCs w:val="20"/>
          <w:vertAlign w:val="subscript"/>
          <w:lang w:val="en-GB" w:eastAsia="en-US"/>
        </w:rPr>
        <w:t>RRCint</w:t>
      </w:r>
      <w:r w:rsidRPr="002425CD">
        <w:rPr>
          <w:rFonts w:ascii="Times New Roman" w:eastAsia="SimSun" w:hAnsi="Times New Roman" w:cs="Times New Roman"/>
          <w:kern w:val="0"/>
          <w:sz w:val="20"/>
          <w:szCs w:val="20"/>
          <w:lang w:val="en-GB" w:eastAsia="en-US"/>
        </w:rPr>
        <w:t xml:space="preserve"> key, the K</w:t>
      </w:r>
      <w:r w:rsidRPr="002425CD">
        <w:rPr>
          <w:rFonts w:ascii="Times New Roman" w:eastAsia="SimSun" w:hAnsi="Times New Roman" w:cs="Times New Roman"/>
          <w:kern w:val="0"/>
          <w:sz w:val="20"/>
          <w:szCs w:val="20"/>
          <w:vertAlign w:val="subscript"/>
          <w:lang w:val="en-GB" w:eastAsia="en-US"/>
        </w:rPr>
        <w:t>UPint</w:t>
      </w:r>
      <w:r w:rsidRPr="002425CD">
        <w:rPr>
          <w:rFonts w:ascii="Times New Roman" w:eastAsia="SimSun" w:hAnsi="Times New Roman" w:cs="Times New Roman"/>
          <w:kern w:val="0"/>
          <w:sz w:val="20"/>
          <w:szCs w:val="20"/>
          <w:lang w:val="en-GB" w:eastAsia="en-US"/>
        </w:rPr>
        <w:t xml:space="preserve"> key </w:t>
      </w:r>
      <w:r w:rsidRPr="002425CD">
        <w:rPr>
          <w:rFonts w:ascii="Times New Roman" w:eastAsia="SimSun" w:hAnsi="Times New Roman" w:cs="Times New Roman"/>
          <w:kern w:val="0"/>
          <w:sz w:val="20"/>
          <w:szCs w:val="20"/>
          <w:lang w:val="en-GB" w:eastAsia="zh-CN"/>
        </w:rPr>
        <w:t xml:space="preserve">and the </w:t>
      </w:r>
      <w:r w:rsidRPr="002425CD">
        <w:rPr>
          <w:rFonts w:ascii="Times New Roman" w:eastAsia="SimSun" w:hAnsi="Times New Roman" w:cs="Times New Roman"/>
          <w:kern w:val="0"/>
          <w:sz w:val="20"/>
          <w:szCs w:val="20"/>
          <w:lang w:val="en-GB" w:eastAsia="en-US"/>
        </w:rPr>
        <w:t>K</w:t>
      </w:r>
      <w:r w:rsidRPr="002425CD">
        <w:rPr>
          <w:rFonts w:ascii="Times New Roman" w:eastAsia="SimSun" w:hAnsi="Times New Roman" w:cs="Times New Roman"/>
          <w:kern w:val="0"/>
          <w:sz w:val="20"/>
          <w:szCs w:val="20"/>
          <w:vertAlign w:val="subscript"/>
          <w:lang w:val="en-GB" w:eastAsia="en-US"/>
        </w:rPr>
        <w:t>UPenc</w:t>
      </w:r>
      <w:r w:rsidRPr="002425CD">
        <w:rPr>
          <w:rFonts w:ascii="Times New Roman" w:eastAsia="SimSun" w:hAnsi="Times New Roman" w:cs="Times New Roman"/>
          <w:kern w:val="0"/>
          <w:sz w:val="20"/>
          <w:szCs w:val="20"/>
          <w:lang w:val="en-GB" w:eastAsia="zh-CN"/>
        </w:rPr>
        <w:t xml:space="preserve"> key</w:t>
      </w:r>
      <w:r w:rsidRPr="002425CD">
        <w:rPr>
          <w:rFonts w:ascii="Times New Roman" w:eastAsia="SimSun" w:hAnsi="Times New Roman" w:cs="Times New Roman"/>
          <w:kern w:val="0"/>
          <w:sz w:val="20"/>
          <w:szCs w:val="20"/>
          <w:lang w:val="en-GB" w:eastAsia="en-US"/>
        </w:rPr>
        <w:t>;</w:t>
      </w:r>
    </w:p>
    <w:p w14:paraId="0C362A64"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release radio resources for all established RBs except SRB0, including release of the RLC entities, of the associated PDCP entities and of SDAP;</w:t>
      </w:r>
    </w:p>
    <w:p w14:paraId="15050091"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release the RRC configuration except for the default L1 parameter values, default MAC Cell Group configuration and CCCH configuration;</w:t>
      </w:r>
    </w:p>
    <w:p w14:paraId="7BF38407"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zh-CN"/>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indicate to upper layers fallback of the RRC connection;</w:t>
      </w:r>
    </w:p>
    <w:p w14:paraId="481CFA14"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zh-CN"/>
        </w:rPr>
        <w:t>2&gt;</w:t>
      </w:r>
      <w:r w:rsidRPr="002425CD">
        <w:rPr>
          <w:rFonts w:ascii="Times New Roman" w:eastAsia="SimSun" w:hAnsi="Times New Roman" w:cs="Times New Roman"/>
          <w:kern w:val="0"/>
          <w:sz w:val="20"/>
          <w:szCs w:val="20"/>
          <w:lang w:val="en-GB" w:eastAsia="en-US"/>
        </w:rPr>
        <w:tab/>
        <w:t>stop timer T380, if running;</w:t>
      </w:r>
    </w:p>
    <w:p w14:paraId="1AB29CB9" w14:textId="77777777" w:rsidR="002425CD" w:rsidRPr="002425CD" w:rsidRDefault="002425CD" w:rsidP="002425CD">
      <w:pPr>
        <w:widowControl/>
        <w:spacing w:after="180"/>
        <w:ind w:left="568"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1&gt;</w:t>
      </w:r>
      <w:r w:rsidRPr="002425CD">
        <w:rPr>
          <w:rFonts w:ascii="Times New Roman" w:eastAsia="Batang" w:hAnsi="Times New Roman" w:cs="Times New Roman"/>
          <w:kern w:val="0"/>
          <w:sz w:val="20"/>
          <w:szCs w:val="20"/>
          <w:lang w:val="en-GB" w:eastAsia="en-US"/>
        </w:rPr>
        <w:tab/>
        <w:t xml:space="preserve">perform the cell group configuration procedure in accordance with the received </w:t>
      </w:r>
      <w:r w:rsidRPr="002425CD">
        <w:rPr>
          <w:rFonts w:ascii="Times New Roman" w:eastAsia="Batang" w:hAnsi="Times New Roman" w:cs="Times New Roman"/>
          <w:i/>
          <w:kern w:val="0"/>
          <w:sz w:val="20"/>
          <w:szCs w:val="20"/>
          <w:lang w:val="en-GB" w:eastAsia="en-US"/>
        </w:rPr>
        <w:t>masterCellGroup</w:t>
      </w:r>
      <w:r w:rsidRPr="002425CD">
        <w:rPr>
          <w:rFonts w:ascii="Times New Roman" w:eastAsia="Batang" w:hAnsi="Times New Roman" w:cs="Times New Roman"/>
          <w:kern w:val="0"/>
          <w:sz w:val="20"/>
          <w:szCs w:val="20"/>
          <w:lang w:val="en-GB" w:eastAsia="en-US"/>
        </w:rPr>
        <w:t xml:space="preserve"> and as specified in 5.3.5.5;</w:t>
      </w:r>
    </w:p>
    <w:p w14:paraId="5133154F" w14:textId="77777777" w:rsidR="002425CD" w:rsidRPr="002425CD" w:rsidRDefault="002425CD" w:rsidP="002425CD">
      <w:pPr>
        <w:widowControl/>
        <w:spacing w:after="180"/>
        <w:ind w:left="568"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1&gt;</w:t>
      </w:r>
      <w:r w:rsidRPr="002425CD">
        <w:rPr>
          <w:rFonts w:ascii="Times New Roman" w:eastAsia="Batang" w:hAnsi="Times New Roman" w:cs="Times New Roman"/>
          <w:kern w:val="0"/>
          <w:sz w:val="20"/>
          <w:szCs w:val="20"/>
          <w:lang w:val="en-GB" w:eastAsia="en-US"/>
        </w:rPr>
        <w:tab/>
        <w:t xml:space="preserve">perform the radio bearer configuration procedure in accordance with the received </w:t>
      </w:r>
      <w:r w:rsidRPr="002425CD">
        <w:rPr>
          <w:rFonts w:ascii="Times New Roman" w:eastAsia="Batang" w:hAnsi="Times New Roman" w:cs="Times New Roman"/>
          <w:i/>
          <w:kern w:val="0"/>
          <w:sz w:val="20"/>
          <w:szCs w:val="20"/>
          <w:lang w:val="en-GB" w:eastAsia="en-US"/>
        </w:rPr>
        <w:t>radioBearerConfig</w:t>
      </w:r>
      <w:r w:rsidRPr="002425CD">
        <w:rPr>
          <w:rFonts w:ascii="Times New Roman" w:eastAsia="Batang" w:hAnsi="Times New Roman" w:cs="Times New Roman"/>
          <w:kern w:val="0"/>
          <w:sz w:val="20"/>
          <w:szCs w:val="20"/>
          <w:lang w:val="en-GB" w:eastAsia="en-US"/>
        </w:rPr>
        <w:t xml:space="preserve"> and as specified in 5.3.5.6;</w:t>
      </w:r>
    </w:p>
    <w:p w14:paraId="2FC56911"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if stored, discard the cell reselection priority information provided by the </w:t>
      </w:r>
      <w:r w:rsidRPr="002425CD">
        <w:rPr>
          <w:rFonts w:ascii="Times New Roman" w:eastAsia="SimSun" w:hAnsi="Times New Roman" w:cs="Times New Roman"/>
          <w:i/>
          <w:kern w:val="0"/>
          <w:sz w:val="20"/>
          <w:szCs w:val="20"/>
          <w:lang w:val="en-GB" w:eastAsia="en-US"/>
        </w:rPr>
        <w:t>cellReselectionPriorities</w:t>
      </w:r>
      <w:r w:rsidRPr="002425CD">
        <w:rPr>
          <w:rFonts w:ascii="Times New Roman" w:eastAsia="SimSun" w:hAnsi="Times New Roman" w:cs="Times New Roman"/>
          <w:kern w:val="0"/>
          <w:sz w:val="20"/>
          <w:szCs w:val="20"/>
          <w:lang w:val="en-GB" w:eastAsia="en-US"/>
        </w:rPr>
        <w:t xml:space="preserve"> or inherited from another RAT;</w:t>
      </w:r>
    </w:p>
    <w:p w14:paraId="435C8432"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stop timer T300, T301 or T319 if running;</w:t>
      </w:r>
    </w:p>
    <w:p w14:paraId="4F4855E5"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if T390 is running:</w:t>
      </w:r>
    </w:p>
    <w:p w14:paraId="251402F7"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stop timer T390 for all access categories;</w:t>
      </w:r>
    </w:p>
    <w:p w14:paraId="0BC2903B"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perform the actions as specified in 5.3.14.4;</w:t>
      </w:r>
    </w:p>
    <w:p w14:paraId="4223DA63"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if T302 is running:</w:t>
      </w:r>
    </w:p>
    <w:p w14:paraId="747DCF38"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stop timer T</w:t>
      </w:r>
      <w:r w:rsidRPr="002425CD">
        <w:rPr>
          <w:rFonts w:ascii="Times New Roman" w:eastAsia="SimSun" w:hAnsi="Times New Roman" w:cs="Times New Roman"/>
          <w:kern w:val="0"/>
          <w:sz w:val="20"/>
          <w:szCs w:val="20"/>
          <w:lang w:val="en-GB" w:eastAsia="zh-CN"/>
        </w:rPr>
        <w:t>302</w:t>
      </w:r>
      <w:r w:rsidRPr="002425CD">
        <w:rPr>
          <w:rFonts w:ascii="Times New Roman" w:eastAsia="SimSun" w:hAnsi="Times New Roman" w:cs="Times New Roman"/>
          <w:kern w:val="0"/>
          <w:sz w:val="20"/>
          <w:szCs w:val="20"/>
          <w:lang w:val="en-GB" w:eastAsia="en-US"/>
        </w:rPr>
        <w:t>;</w:t>
      </w:r>
    </w:p>
    <w:p w14:paraId="19838D95"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zh-CN"/>
        </w:rPr>
      </w:pPr>
      <w:r w:rsidRPr="002425CD">
        <w:rPr>
          <w:rFonts w:ascii="Times New Roman" w:eastAsia="SimSun" w:hAnsi="Times New Roman" w:cs="Times New Roman"/>
          <w:kern w:val="0"/>
          <w:sz w:val="20"/>
          <w:szCs w:val="20"/>
          <w:lang w:val="en-GB" w:eastAsia="zh-CN"/>
        </w:rPr>
        <w:t>2&gt;</w:t>
      </w:r>
      <w:r w:rsidRPr="002425CD">
        <w:rPr>
          <w:rFonts w:ascii="Times New Roman" w:eastAsia="SimSun" w:hAnsi="Times New Roman" w:cs="Times New Roman"/>
          <w:kern w:val="0"/>
          <w:sz w:val="20"/>
          <w:szCs w:val="20"/>
          <w:lang w:val="en-GB" w:eastAsia="zh-CN"/>
        </w:rPr>
        <w:tab/>
        <w:t>perform the actions as specified in 5.3.14.4;</w:t>
      </w:r>
    </w:p>
    <w:p w14:paraId="66DB58E1"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stop timer T320, if running;</w:t>
      </w:r>
    </w:p>
    <w:p w14:paraId="07EDA215"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RRCSetup</w:t>
      </w:r>
      <w:r w:rsidRPr="002425CD">
        <w:rPr>
          <w:rFonts w:ascii="Times New Roman" w:eastAsia="SimSun" w:hAnsi="Times New Roman" w:cs="Times New Roman"/>
          <w:kern w:val="0"/>
          <w:sz w:val="20"/>
          <w:szCs w:val="20"/>
          <w:lang w:val="en-GB" w:eastAsia="en-US"/>
        </w:rPr>
        <w:t xml:space="preserve"> is received in response to an </w:t>
      </w:r>
      <w:r w:rsidRPr="002425CD">
        <w:rPr>
          <w:rFonts w:ascii="Times New Roman" w:eastAsia="SimSun" w:hAnsi="Times New Roman" w:cs="Times New Roman"/>
          <w:i/>
          <w:kern w:val="0"/>
          <w:sz w:val="20"/>
          <w:szCs w:val="20"/>
          <w:lang w:val="en-GB" w:eastAsia="en-US"/>
        </w:rPr>
        <w:t>RRCResumeRequest</w:t>
      </w:r>
      <w:r w:rsidRPr="002425CD">
        <w:rPr>
          <w:rFonts w:ascii="Times New Roman" w:eastAsia="SimSun" w:hAnsi="Times New Roman" w:cs="Times New Roman"/>
          <w:kern w:val="0"/>
          <w:sz w:val="20"/>
          <w:szCs w:val="20"/>
          <w:lang w:val="en-GB" w:eastAsia="en-US"/>
        </w:rPr>
        <w:t>,</w:t>
      </w:r>
      <w:r w:rsidRPr="002425CD">
        <w:rPr>
          <w:rFonts w:ascii="Times New Roman" w:eastAsia="SimSun" w:hAnsi="Times New Roman" w:cs="Times New Roman"/>
          <w:i/>
          <w:kern w:val="0"/>
          <w:sz w:val="20"/>
          <w:szCs w:val="20"/>
          <w:lang w:val="en-GB" w:eastAsia="en-US"/>
        </w:rPr>
        <w:t xml:space="preserve"> RRCResumeRequest1</w:t>
      </w:r>
      <w:r w:rsidRPr="002425CD">
        <w:rPr>
          <w:rFonts w:ascii="Times New Roman" w:eastAsia="SimSun" w:hAnsi="Times New Roman" w:cs="Times New Roman"/>
          <w:kern w:val="0"/>
          <w:sz w:val="20"/>
          <w:szCs w:val="20"/>
          <w:lang w:val="en-GB" w:eastAsia="en-US"/>
        </w:rPr>
        <w:t xml:space="preserve"> or </w:t>
      </w:r>
      <w:r w:rsidRPr="002425CD">
        <w:rPr>
          <w:rFonts w:ascii="Times New Roman" w:eastAsia="SimSun" w:hAnsi="Times New Roman" w:cs="Times New Roman"/>
          <w:i/>
          <w:kern w:val="0"/>
          <w:sz w:val="20"/>
          <w:szCs w:val="20"/>
          <w:lang w:val="en-GB" w:eastAsia="en-US"/>
        </w:rPr>
        <w:t>RRCSetupRequest</w:t>
      </w:r>
      <w:r w:rsidRPr="002425CD">
        <w:rPr>
          <w:rFonts w:ascii="Times New Roman" w:eastAsia="SimSun" w:hAnsi="Times New Roman" w:cs="Times New Roman"/>
          <w:kern w:val="0"/>
          <w:sz w:val="20"/>
          <w:szCs w:val="20"/>
          <w:lang w:val="en-GB" w:eastAsia="en-US"/>
        </w:rPr>
        <w:t>:</w:t>
      </w:r>
    </w:p>
    <w:p w14:paraId="426FBA26"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T331 is running:</w:t>
      </w:r>
    </w:p>
    <w:p w14:paraId="53451853"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stop timer T331;</w:t>
      </w:r>
    </w:p>
    <w:p w14:paraId="1CC2FDCC" w14:textId="77777777" w:rsidR="002425CD" w:rsidRPr="002425CD" w:rsidRDefault="002425CD" w:rsidP="002425CD">
      <w:pPr>
        <w:widowControl/>
        <w:spacing w:after="180"/>
        <w:ind w:left="1135" w:hanging="284"/>
        <w:rPr>
          <w:rFonts w:ascii="Times New Roman" w:eastAsia="DengXian" w:hAnsi="Times New Roman" w:cs="Times New Roman"/>
          <w:kern w:val="0"/>
          <w:sz w:val="20"/>
          <w:szCs w:val="20"/>
          <w:lang w:val="en-GB" w:eastAsia="en-US"/>
        </w:rPr>
      </w:pPr>
      <w:r w:rsidRPr="002425CD">
        <w:rPr>
          <w:rFonts w:ascii="Times New Roman" w:eastAsia="DengXian" w:hAnsi="Times New Roman" w:cs="Times New Roman"/>
          <w:kern w:val="0"/>
          <w:sz w:val="20"/>
          <w:szCs w:val="20"/>
          <w:lang w:val="en-GB" w:eastAsia="en-US"/>
        </w:rPr>
        <w:t>3&gt;</w:t>
      </w:r>
      <w:r w:rsidRPr="002425CD">
        <w:rPr>
          <w:rFonts w:ascii="Times New Roman" w:eastAsia="DengXian" w:hAnsi="Times New Roman" w:cs="Times New Roman"/>
          <w:kern w:val="0"/>
          <w:sz w:val="20"/>
          <w:szCs w:val="20"/>
          <w:lang w:val="en-GB" w:eastAsia="en-US"/>
        </w:rPr>
        <w:tab/>
        <w:t>perform the actions as specified in 5.7.8.3;</w:t>
      </w:r>
    </w:p>
    <w:p w14:paraId="7F8F462F"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enter RRC_CONNECTED;</w:t>
      </w:r>
    </w:p>
    <w:p w14:paraId="3684796D"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stop the cell re-selection procedure; </w:t>
      </w:r>
    </w:p>
    <w:p w14:paraId="13332A49"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 stop relay (re)selection procedure if any for L2 U2N Remote UE;</w:t>
      </w:r>
    </w:p>
    <w:p w14:paraId="2CE9E446"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consider the current cell to be the PCell;</w:t>
      </w:r>
    </w:p>
    <w:p w14:paraId="23E71C49"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if the UE has radio link failure or handover failure information available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and if the RPLMN is included in</w:t>
      </w:r>
      <w:r w:rsidRPr="002425CD">
        <w:rPr>
          <w:rFonts w:ascii="Times New Roman" w:eastAsia="SimSun" w:hAnsi="Times New Roman" w:cs="Times New Roman"/>
          <w:i/>
          <w:kern w:val="0"/>
          <w:sz w:val="20"/>
          <w:szCs w:val="20"/>
          <w:lang w:val="en-GB" w:eastAsia="en-US"/>
        </w:rPr>
        <w:t xml:space="preserve"> plmn-IdentityList</w:t>
      </w:r>
      <w:r w:rsidRPr="002425CD">
        <w:rPr>
          <w:rFonts w:ascii="Times New Roman" w:eastAsia="SimSun" w:hAnsi="Times New Roman" w:cs="Times New Roman"/>
          <w:kern w:val="0"/>
          <w:sz w:val="20"/>
          <w:szCs w:val="20"/>
          <w:lang w:val="en-GB" w:eastAsia="en-US"/>
        </w:rPr>
        <w:t xml:space="preserve"> stored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w:t>
      </w:r>
    </w:p>
    <w:p w14:paraId="7434E19A"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w:t>
      </w:r>
      <w:r w:rsidRPr="002425CD">
        <w:rPr>
          <w:rFonts w:ascii="Times New Roman" w:eastAsia="SimSun" w:hAnsi="Times New Roman" w:cs="Times New Roman"/>
          <w:i/>
          <w:iCs/>
          <w:kern w:val="0"/>
          <w:sz w:val="20"/>
          <w:szCs w:val="20"/>
          <w:lang w:val="en-GB" w:eastAsia="en-US"/>
        </w:rPr>
        <w:t xml:space="preserve">reconnectCellId </w:t>
      </w:r>
      <w:r w:rsidRPr="002425CD">
        <w:rPr>
          <w:rFonts w:ascii="Times New Roman" w:eastAsia="SimSun" w:hAnsi="Times New Roman" w:cs="Times New Roman"/>
          <w:kern w:val="0"/>
          <w:sz w:val="20"/>
          <w:szCs w:val="20"/>
          <w:lang w:val="en-GB" w:eastAsia="en-US"/>
        </w:rPr>
        <w:t xml:space="preserve">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is not set, and if the received </w:t>
      </w:r>
      <w:r w:rsidRPr="002425CD">
        <w:rPr>
          <w:rFonts w:ascii="Times New Roman" w:eastAsia="SimSun" w:hAnsi="Times New Roman" w:cs="Times New Roman"/>
          <w:i/>
          <w:iCs/>
          <w:kern w:val="0"/>
          <w:sz w:val="20"/>
          <w:szCs w:val="20"/>
          <w:lang w:val="en-GB" w:eastAsia="en-US"/>
        </w:rPr>
        <w:t>RRCSetup</w:t>
      </w:r>
      <w:r w:rsidRPr="002425CD">
        <w:rPr>
          <w:rFonts w:ascii="Times New Roman" w:eastAsia="SimSun" w:hAnsi="Times New Roman" w:cs="Times New Roman"/>
          <w:kern w:val="0"/>
          <w:sz w:val="20"/>
          <w:szCs w:val="20"/>
          <w:lang w:val="en-GB" w:eastAsia="en-US"/>
        </w:rPr>
        <w:t xml:space="preserve"> is in response to an </w:t>
      </w:r>
      <w:r w:rsidRPr="002425CD">
        <w:rPr>
          <w:rFonts w:ascii="Times New Roman" w:eastAsia="SimSun" w:hAnsi="Times New Roman" w:cs="Times New Roman"/>
          <w:i/>
          <w:iCs/>
          <w:kern w:val="0"/>
          <w:sz w:val="20"/>
          <w:szCs w:val="20"/>
          <w:lang w:val="en-GB" w:eastAsia="en-US"/>
        </w:rPr>
        <w:t>RRCSetupRequest</w:t>
      </w:r>
      <w:r w:rsidRPr="002425CD">
        <w:rPr>
          <w:rFonts w:ascii="Times New Roman" w:eastAsia="SimSun" w:hAnsi="Times New Roman" w:cs="Times New Roman"/>
          <w:kern w:val="0"/>
          <w:sz w:val="20"/>
          <w:szCs w:val="20"/>
          <w:lang w:val="en-GB" w:eastAsia="en-US"/>
        </w:rPr>
        <w:t>:</w:t>
      </w:r>
    </w:p>
    <w:p w14:paraId="2BBFBCE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set </w:t>
      </w:r>
      <w:r w:rsidRPr="002425CD">
        <w:rPr>
          <w:rFonts w:ascii="Times New Roman" w:eastAsia="SimSun" w:hAnsi="Times New Roman" w:cs="Times New Roman"/>
          <w:i/>
          <w:iCs/>
          <w:kern w:val="0"/>
          <w:sz w:val="20"/>
          <w:szCs w:val="20"/>
          <w:lang w:val="en-GB" w:eastAsia="en-US"/>
        </w:rPr>
        <w:t>timeUntilReconnection</w:t>
      </w:r>
      <w:r w:rsidRPr="002425CD">
        <w:rPr>
          <w:rFonts w:ascii="Times New Roman" w:eastAsia="SimSun" w:hAnsi="Times New Roman" w:cs="Times New Roman"/>
          <w:kern w:val="0"/>
          <w:sz w:val="20"/>
          <w:szCs w:val="20"/>
          <w:lang w:val="en-GB" w:eastAsia="en-US"/>
        </w:rPr>
        <w:t xml:space="preserve">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to the time that elapsed since the last radio link </w:t>
      </w:r>
      <w:r w:rsidRPr="002425CD">
        <w:rPr>
          <w:rFonts w:ascii="Times New Roman" w:eastAsia="SimSun" w:hAnsi="Times New Roman" w:cs="Times New Roman"/>
          <w:kern w:val="0"/>
          <w:sz w:val="20"/>
          <w:szCs w:val="20"/>
          <w:lang w:val="en-GB" w:eastAsia="zh-CN"/>
        </w:rPr>
        <w:t xml:space="preserve">failure </w:t>
      </w:r>
      <w:r w:rsidRPr="002425CD">
        <w:rPr>
          <w:rFonts w:ascii="Times New Roman" w:eastAsia="SimSun" w:hAnsi="Times New Roman" w:cs="Times New Roman"/>
          <w:kern w:val="0"/>
          <w:sz w:val="20"/>
          <w:szCs w:val="20"/>
          <w:lang w:val="en-GB" w:eastAsia="en-US"/>
        </w:rPr>
        <w:t>or handover failure;</w:t>
      </w:r>
    </w:p>
    <w:p w14:paraId="75BF5377"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set </w:t>
      </w:r>
      <w:r w:rsidRPr="002425CD">
        <w:rPr>
          <w:rFonts w:ascii="Times New Roman" w:eastAsia="SimSun" w:hAnsi="Times New Roman" w:cs="Times New Roman"/>
          <w:i/>
          <w:iCs/>
          <w:kern w:val="0"/>
          <w:sz w:val="20"/>
          <w:szCs w:val="20"/>
          <w:lang w:val="en-GB" w:eastAsia="en-US"/>
        </w:rPr>
        <w:t>nrReconnectCellId</w:t>
      </w:r>
      <w:r w:rsidRPr="002425CD">
        <w:rPr>
          <w:rFonts w:ascii="Times New Roman" w:eastAsia="SimSun" w:hAnsi="Times New Roman" w:cs="Times New Roman"/>
          <w:kern w:val="0"/>
          <w:sz w:val="20"/>
          <w:szCs w:val="20"/>
          <w:lang w:val="en-GB" w:eastAsia="en-US"/>
        </w:rPr>
        <w:t xml:space="preserve"> in </w:t>
      </w:r>
      <w:r w:rsidRPr="002425CD">
        <w:rPr>
          <w:rFonts w:ascii="Times New Roman" w:eastAsia="SimSun" w:hAnsi="Times New Roman" w:cs="Times New Roman"/>
          <w:i/>
          <w:iCs/>
          <w:kern w:val="0"/>
          <w:sz w:val="20"/>
          <w:szCs w:val="20"/>
          <w:lang w:val="en-GB" w:eastAsia="en-US"/>
        </w:rPr>
        <w:t xml:space="preserve">reconnectCellId </w:t>
      </w:r>
      <w:r w:rsidRPr="002425CD">
        <w:rPr>
          <w:rFonts w:ascii="Times New Roman" w:eastAsia="SimSun" w:hAnsi="Times New Roman" w:cs="Times New Roman"/>
          <w:kern w:val="0"/>
          <w:sz w:val="20"/>
          <w:szCs w:val="20"/>
          <w:lang w:val="en-GB" w:eastAsia="en-US"/>
        </w:rPr>
        <w:t xml:space="preserve">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to the global cell identity and the tracking area code of the PCell;</w:t>
      </w:r>
    </w:p>
    <w:p w14:paraId="47F2031A"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if the UE supports RLF report for inter-RAT MRO </w:t>
      </w:r>
      <w:r w:rsidRPr="002425CD">
        <w:rPr>
          <w:rFonts w:ascii="Times New Roman" w:eastAsia="SimSun" w:hAnsi="Times New Roman" w:cs="Times New Roman"/>
          <w:kern w:val="0"/>
          <w:sz w:val="20"/>
          <w:szCs w:val="20"/>
          <w:lang w:val="en-GB" w:eastAsia="zh-CN"/>
        </w:rPr>
        <w:t xml:space="preserve">NR </w:t>
      </w:r>
      <w:r w:rsidRPr="002425CD">
        <w:rPr>
          <w:rFonts w:ascii="Times New Roman" w:eastAsia="SimSun" w:hAnsi="Times New Roman" w:cs="Times New Roman"/>
          <w:kern w:val="0"/>
          <w:sz w:val="20"/>
          <w:szCs w:val="20"/>
          <w:lang w:val="en-GB" w:eastAsia="en-US"/>
        </w:rPr>
        <w:t>as defined in TS 3</w:t>
      </w:r>
      <w:r w:rsidRPr="002425CD">
        <w:rPr>
          <w:rFonts w:ascii="Times New Roman" w:eastAsia="SimSun" w:hAnsi="Times New Roman" w:cs="Times New Roman"/>
          <w:kern w:val="0"/>
          <w:sz w:val="20"/>
          <w:szCs w:val="20"/>
          <w:lang w:val="en-GB" w:eastAsia="zh-CN"/>
        </w:rPr>
        <w:t>6</w:t>
      </w:r>
      <w:r w:rsidRPr="002425CD">
        <w:rPr>
          <w:rFonts w:ascii="Times New Roman" w:eastAsia="SimSun" w:hAnsi="Times New Roman" w:cs="Times New Roman"/>
          <w:kern w:val="0"/>
          <w:sz w:val="20"/>
          <w:szCs w:val="20"/>
          <w:lang w:val="en-GB" w:eastAsia="en-US"/>
        </w:rPr>
        <w:t>.306 [</w:t>
      </w:r>
      <w:r w:rsidRPr="002425CD">
        <w:rPr>
          <w:rFonts w:ascii="Times New Roman" w:eastAsia="SimSun" w:hAnsi="Times New Roman" w:cs="Times New Roman"/>
          <w:kern w:val="0"/>
          <w:sz w:val="20"/>
          <w:szCs w:val="20"/>
          <w:lang w:val="en-GB" w:eastAsia="zh-CN"/>
        </w:rPr>
        <w:t>62</w:t>
      </w:r>
      <w:r w:rsidRPr="002425CD">
        <w:rPr>
          <w:rFonts w:ascii="Times New Roman" w:eastAsia="SimSun" w:hAnsi="Times New Roman" w:cs="Times New Roman"/>
          <w:kern w:val="0"/>
          <w:sz w:val="20"/>
          <w:szCs w:val="20"/>
          <w:lang w:val="en-GB" w:eastAsia="en-US"/>
        </w:rPr>
        <w:t>]</w:t>
      </w:r>
      <w:r w:rsidRPr="002425CD">
        <w:rPr>
          <w:rFonts w:ascii="Times New Roman" w:eastAsia="SimSun" w:hAnsi="Times New Roman" w:cs="Times New Roman"/>
          <w:kern w:val="0"/>
          <w:sz w:val="20"/>
          <w:szCs w:val="20"/>
          <w:lang w:val="en-GB" w:eastAsia="zh-CN"/>
        </w:rPr>
        <w:t xml:space="preserve">, and </w:t>
      </w:r>
      <w:r w:rsidRPr="002425CD">
        <w:rPr>
          <w:rFonts w:ascii="Times New Roman" w:eastAsia="SimSun" w:hAnsi="Times New Roman" w:cs="Times New Roman"/>
          <w:kern w:val="0"/>
          <w:sz w:val="20"/>
          <w:szCs w:val="20"/>
          <w:lang w:val="en-GB" w:eastAsia="en-US"/>
        </w:rPr>
        <w:t xml:space="preserve">if the UE has radio link failure or handover failure information available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of TS 36.331 [10]</w:t>
      </w:r>
      <w:r w:rsidRPr="002425CD">
        <w:rPr>
          <w:rFonts w:ascii="Times New Roman" w:eastAsia="SimSun" w:hAnsi="Times New Roman" w:cs="Times New Roman"/>
          <w:kern w:val="0"/>
          <w:sz w:val="20"/>
          <w:szCs w:val="20"/>
          <w:lang w:val="en-GB" w:eastAsia="zh-CN"/>
        </w:rPr>
        <w:t xml:space="preserve"> and if the RPLMN is included in </w:t>
      </w:r>
      <w:r w:rsidRPr="002425CD">
        <w:rPr>
          <w:rFonts w:ascii="Times New Roman" w:eastAsia="SimSun" w:hAnsi="Times New Roman" w:cs="Times New Roman"/>
          <w:i/>
          <w:kern w:val="0"/>
          <w:sz w:val="20"/>
          <w:szCs w:val="20"/>
          <w:lang w:val="en-GB" w:eastAsia="zh-CN"/>
        </w:rPr>
        <w:t>plmn-IdentityList</w:t>
      </w:r>
      <w:r w:rsidRPr="002425CD">
        <w:rPr>
          <w:rFonts w:ascii="Times New Roman" w:eastAsia="SimSun" w:hAnsi="Times New Roman" w:cs="Times New Roman"/>
          <w:kern w:val="0"/>
          <w:sz w:val="20"/>
          <w:szCs w:val="20"/>
          <w:lang w:val="en-GB" w:eastAsia="zh-CN"/>
        </w:rPr>
        <w:t xml:space="preserve"> stored in </w:t>
      </w:r>
      <w:r w:rsidRPr="002425CD">
        <w:rPr>
          <w:rFonts w:ascii="Times New Roman" w:eastAsia="SimSun" w:hAnsi="Times New Roman" w:cs="Times New Roman"/>
          <w:i/>
          <w:kern w:val="0"/>
          <w:sz w:val="20"/>
          <w:szCs w:val="20"/>
          <w:lang w:val="en-GB" w:eastAsia="zh-CN"/>
        </w:rPr>
        <w:t>VarRLF-Report</w:t>
      </w:r>
      <w:r w:rsidRPr="002425CD">
        <w:rPr>
          <w:rFonts w:ascii="Times New Roman" w:eastAsia="SimSun" w:hAnsi="Times New Roman" w:cs="Times New Roman"/>
          <w:kern w:val="0"/>
          <w:sz w:val="20"/>
          <w:szCs w:val="20"/>
          <w:lang w:val="en-GB" w:eastAsia="zh-CN"/>
        </w:rPr>
        <w:t xml:space="preserve"> of TS 36.331 [10]</w:t>
      </w:r>
      <w:r w:rsidRPr="002425CD">
        <w:rPr>
          <w:rFonts w:ascii="Times New Roman" w:eastAsia="SimSun" w:hAnsi="Times New Roman" w:cs="Times New Roman"/>
          <w:kern w:val="0"/>
          <w:sz w:val="20"/>
          <w:szCs w:val="20"/>
          <w:lang w:val="en-GB" w:eastAsia="en-US"/>
        </w:rPr>
        <w:t>:</w:t>
      </w:r>
    </w:p>
    <w:p w14:paraId="2A6DD47D"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w:t>
      </w:r>
      <w:r w:rsidRPr="002425CD">
        <w:rPr>
          <w:rFonts w:ascii="Times New Roman" w:eastAsia="SimSun" w:hAnsi="Times New Roman" w:cs="Times New Roman"/>
          <w:i/>
          <w:iCs/>
          <w:kern w:val="0"/>
          <w:sz w:val="20"/>
          <w:szCs w:val="20"/>
          <w:lang w:val="en-GB" w:eastAsia="en-US"/>
        </w:rPr>
        <w:t xml:space="preserve">reconnectCellId </w:t>
      </w:r>
      <w:r w:rsidRPr="002425CD">
        <w:rPr>
          <w:rFonts w:ascii="Times New Roman" w:eastAsia="SimSun" w:hAnsi="Times New Roman" w:cs="Times New Roman"/>
          <w:kern w:val="0"/>
          <w:sz w:val="20"/>
          <w:szCs w:val="20"/>
          <w:lang w:val="en-GB" w:eastAsia="en-US"/>
        </w:rPr>
        <w:t xml:space="preserve">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of TS 36.331[10] is not set:</w:t>
      </w:r>
    </w:p>
    <w:p w14:paraId="527D834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set </w:t>
      </w:r>
      <w:r w:rsidRPr="002425CD">
        <w:rPr>
          <w:rFonts w:ascii="Times New Roman" w:eastAsia="SimSun" w:hAnsi="Times New Roman" w:cs="Times New Roman"/>
          <w:i/>
          <w:iCs/>
          <w:kern w:val="0"/>
          <w:sz w:val="20"/>
          <w:szCs w:val="20"/>
          <w:lang w:val="en-GB" w:eastAsia="en-US"/>
        </w:rPr>
        <w:t>timeUntilReconnection</w:t>
      </w:r>
      <w:r w:rsidRPr="002425CD">
        <w:rPr>
          <w:rFonts w:ascii="Times New Roman" w:eastAsia="SimSun" w:hAnsi="Times New Roman" w:cs="Times New Roman"/>
          <w:kern w:val="0"/>
          <w:sz w:val="20"/>
          <w:szCs w:val="20"/>
          <w:lang w:val="en-GB" w:eastAsia="en-US"/>
        </w:rPr>
        <w:t xml:space="preserve">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of TS 36.331[10] to the time that elapsed since the last radio link </w:t>
      </w:r>
      <w:r w:rsidRPr="002425CD">
        <w:rPr>
          <w:rFonts w:ascii="Times New Roman" w:eastAsia="SimSun" w:hAnsi="Times New Roman" w:cs="Times New Roman"/>
          <w:kern w:val="0"/>
          <w:sz w:val="20"/>
          <w:szCs w:val="20"/>
          <w:lang w:val="en-GB" w:eastAsia="zh-CN"/>
        </w:rPr>
        <w:t xml:space="preserve">failure </w:t>
      </w:r>
      <w:r w:rsidRPr="002425CD">
        <w:rPr>
          <w:rFonts w:ascii="Times New Roman" w:eastAsia="SimSun" w:hAnsi="Times New Roman" w:cs="Times New Roman"/>
          <w:kern w:val="0"/>
          <w:sz w:val="20"/>
          <w:szCs w:val="20"/>
          <w:lang w:val="en-GB" w:eastAsia="en-US"/>
        </w:rPr>
        <w:t>or handover failure in LTE;</w:t>
      </w:r>
    </w:p>
    <w:p w14:paraId="3422C3D1"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set </w:t>
      </w:r>
      <w:r w:rsidRPr="002425CD">
        <w:rPr>
          <w:rFonts w:ascii="Times New Roman" w:eastAsia="SimSun" w:hAnsi="Times New Roman" w:cs="Times New Roman"/>
          <w:i/>
          <w:iCs/>
          <w:kern w:val="0"/>
          <w:sz w:val="20"/>
          <w:szCs w:val="20"/>
          <w:lang w:val="en-GB" w:eastAsia="en-US"/>
        </w:rPr>
        <w:t>nrReconnectCellId</w:t>
      </w:r>
      <w:r w:rsidRPr="002425CD">
        <w:rPr>
          <w:rFonts w:ascii="Times New Roman" w:eastAsia="SimSun" w:hAnsi="Times New Roman" w:cs="Times New Roman"/>
          <w:kern w:val="0"/>
          <w:sz w:val="20"/>
          <w:szCs w:val="20"/>
          <w:lang w:val="en-GB" w:eastAsia="en-US"/>
        </w:rPr>
        <w:t xml:space="preserve"> in </w:t>
      </w:r>
      <w:r w:rsidRPr="002425CD">
        <w:rPr>
          <w:rFonts w:ascii="Times New Roman" w:eastAsia="SimSun" w:hAnsi="Times New Roman" w:cs="Times New Roman"/>
          <w:i/>
          <w:iCs/>
          <w:kern w:val="0"/>
          <w:sz w:val="20"/>
          <w:szCs w:val="20"/>
          <w:lang w:val="en-GB" w:eastAsia="en-US"/>
        </w:rPr>
        <w:t xml:space="preserve">reconnectCellId </w:t>
      </w:r>
      <w:r w:rsidRPr="002425CD">
        <w:rPr>
          <w:rFonts w:ascii="Times New Roman" w:eastAsia="SimSun" w:hAnsi="Times New Roman" w:cs="Times New Roman"/>
          <w:kern w:val="0"/>
          <w:sz w:val="20"/>
          <w:szCs w:val="20"/>
          <w:lang w:val="en-GB" w:eastAsia="en-US"/>
        </w:rPr>
        <w:t xml:space="preserve">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of TS 36.331[10] to the global cell identity and the tracking area code of the PCell;</w:t>
      </w:r>
    </w:p>
    <w:p w14:paraId="55B99EC7" w14:textId="77777777" w:rsidR="002425CD" w:rsidRPr="004659E6" w:rsidRDefault="002425CD" w:rsidP="002425CD">
      <w:pPr>
        <w:widowControl/>
        <w:overflowPunct w:val="0"/>
        <w:autoSpaceDE w:val="0"/>
        <w:autoSpaceDN w:val="0"/>
        <w:adjustRightInd w:val="0"/>
        <w:spacing w:after="180"/>
        <w:ind w:left="568" w:hanging="284"/>
        <w:rPr>
          <w:ins w:id="3" w:author="ASUSTeK (Lider)" w:date="2021-12-07T15:07:00Z"/>
          <w:rFonts w:ascii="Times New Roman" w:eastAsia="Times New Roman" w:hAnsi="Times New Roman" w:cs="Times New Roman"/>
          <w:kern w:val="0"/>
          <w:sz w:val="20"/>
          <w:szCs w:val="20"/>
          <w:lang w:val="en-GB" w:eastAsia="ja-JP"/>
        </w:rPr>
      </w:pPr>
      <w:ins w:id="4" w:author="ASUSTeK (Lider)" w:date="2021-12-07T15:07:00Z">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 xml:space="preserve">if </w:t>
        </w:r>
        <w:r w:rsidRPr="004659E6">
          <w:rPr>
            <w:rFonts w:ascii="Times New Roman" w:eastAsia="DengXian" w:hAnsi="Times New Roman" w:cs="Times New Roman"/>
            <w:i/>
            <w:kern w:val="0"/>
            <w:sz w:val="20"/>
            <w:szCs w:val="20"/>
            <w:lang w:val="en-GB" w:eastAsia="zh-CN"/>
          </w:rPr>
          <w:t>UE-IdentityRemote</w:t>
        </w:r>
        <w:r w:rsidRPr="004659E6">
          <w:rPr>
            <w:rFonts w:ascii="Times New Roman" w:eastAsia="Times New Roman" w:hAnsi="Times New Roman" w:cs="Times New Roman"/>
            <w:kern w:val="0"/>
            <w:sz w:val="20"/>
            <w:szCs w:val="20"/>
            <w:lang w:val="en-GB" w:eastAsia="ja-JP"/>
          </w:rPr>
          <w:t xml:space="preserve"> is included:</w:t>
        </w:r>
      </w:ins>
    </w:p>
    <w:p w14:paraId="4D0D27B6" w14:textId="77777777" w:rsidR="002425CD" w:rsidRPr="004659E6" w:rsidRDefault="002425CD" w:rsidP="002425CD">
      <w:pPr>
        <w:widowControl/>
        <w:overflowPunct w:val="0"/>
        <w:autoSpaceDE w:val="0"/>
        <w:autoSpaceDN w:val="0"/>
        <w:adjustRightInd w:val="0"/>
        <w:spacing w:after="180"/>
        <w:ind w:left="851" w:hanging="284"/>
        <w:rPr>
          <w:ins w:id="5" w:author="ASUSTeK (Lider)" w:date="2021-12-07T15:07:00Z"/>
          <w:rFonts w:ascii="Times New Roman" w:eastAsia="Times New Roman" w:hAnsi="Times New Roman" w:cs="Times New Roman"/>
          <w:kern w:val="0"/>
          <w:sz w:val="20"/>
          <w:szCs w:val="20"/>
          <w:lang w:val="en-GB" w:eastAsia="ja-JP"/>
        </w:rPr>
      </w:pPr>
      <w:ins w:id="6" w:author="ASUSTeK (Lider)" w:date="2021-12-07T15:07:00Z">
        <w:r w:rsidRPr="004659E6">
          <w:rPr>
            <w:rFonts w:ascii="Times New Roman" w:eastAsia="Times New Roman" w:hAnsi="Times New Roman" w:cs="Times New Roman"/>
            <w:kern w:val="0"/>
            <w:sz w:val="20"/>
            <w:szCs w:val="20"/>
            <w:lang w:val="en-GB" w:eastAsia="ja-JP"/>
          </w:rPr>
          <w:t>2&gt;</w:t>
        </w:r>
        <w:r w:rsidRPr="004659E6">
          <w:rPr>
            <w:rFonts w:ascii="Times New Roman" w:eastAsia="Times New Roman" w:hAnsi="Times New Roman" w:cs="Times New Roman"/>
            <w:kern w:val="0"/>
            <w:sz w:val="20"/>
            <w:szCs w:val="20"/>
            <w:lang w:val="en-GB" w:eastAsia="ja-JP"/>
          </w:rPr>
          <w:tab/>
          <w:t xml:space="preserve">apply the value of the </w:t>
        </w:r>
        <w:r w:rsidRPr="004659E6">
          <w:rPr>
            <w:rFonts w:ascii="Times New Roman" w:eastAsia="DengXian" w:hAnsi="Times New Roman" w:cs="Times New Roman"/>
            <w:i/>
            <w:kern w:val="0"/>
            <w:sz w:val="20"/>
            <w:szCs w:val="20"/>
            <w:lang w:val="en-GB" w:eastAsia="zh-CN"/>
          </w:rPr>
          <w:t>UE-IdentityRemote</w:t>
        </w:r>
        <w:r w:rsidRPr="004659E6">
          <w:rPr>
            <w:rFonts w:ascii="Times New Roman" w:eastAsia="Times New Roman" w:hAnsi="Times New Roman" w:cs="Times New Roman"/>
            <w:kern w:val="0"/>
            <w:sz w:val="20"/>
            <w:szCs w:val="20"/>
            <w:lang w:val="en-GB" w:eastAsia="ja-JP"/>
          </w:rPr>
          <w:t xml:space="preserve"> as the C-RNTI;</w:t>
        </w:r>
      </w:ins>
    </w:p>
    <w:p w14:paraId="34BEEE29"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set the content of </w:t>
      </w:r>
      <w:r w:rsidRPr="002425CD">
        <w:rPr>
          <w:rFonts w:ascii="Times New Roman" w:eastAsia="SimSun" w:hAnsi="Times New Roman" w:cs="Times New Roman"/>
          <w:i/>
          <w:kern w:val="0"/>
          <w:sz w:val="20"/>
          <w:szCs w:val="20"/>
          <w:lang w:val="en-GB" w:eastAsia="en-US"/>
        </w:rPr>
        <w:t>RRCSetupComplete</w:t>
      </w:r>
      <w:r w:rsidRPr="002425CD">
        <w:rPr>
          <w:rFonts w:ascii="Times New Roman" w:eastAsia="SimSun" w:hAnsi="Times New Roman" w:cs="Times New Roman"/>
          <w:kern w:val="0"/>
          <w:sz w:val="20"/>
          <w:szCs w:val="20"/>
          <w:lang w:val="en-GB" w:eastAsia="en-US"/>
        </w:rPr>
        <w:t xml:space="preserve"> message as follows:</w:t>
      </w:r>
    </w:p>
    <w:p w14:paraId="1BC36E71"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upper layers provide a 5G-S-TMSI:</w:t>
      </w:r>
    </w:p>
    <w:p w14:paraId="3370ACD5"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RRCSetup</w:t>
      </w:r>
      <w:r w:rsidRPr="002425CD">
        <w:rPr>
          <w:rFonts w:ascii="Times New Roman" w:eastAsia="SimSun" w:hAnsi="Times New Roman" w:cs="Times New Roman"/>
          <w:kern w:val="0"/>
          <w:sz w:val="20"/>
          <w:szCs w:val="20"/>
          <w:lang w:val="en-GB" w:eastAsia="en-US"/>
        </w:rPr>
        <w:t xml:space="preserve"> is received in response to an </w:t>
      </w:r>
      <w:r w:rsidRPr="002425CD">
        <w:rPr>
          <w:rFonts w:ascii="Times New Roman" w:eastAsia="SimSun" w:hAnsi="Times New Roman" w:cs="Times New Roman"/>
          <w:i/>
          <w:kern w:val="0"/>
          <w:sz w:val="20"/>
          <w:szCs w:val="20"/>
          <w:lang w:val="en-GB" w:eastAsia="en-US"/>
        </w:rPr>
        <w:t>RRCSetupRequest</w:t>
      </w:r>
      <w:r w:rsidRPr="002425CD">
        <w:rPr>
          <w:rFonts w:ascii="Times New Roman" w:eastAsia="SimSun" w:hAnsi="Times New Roman" w:cs="Times New Roman"/>
          <w:kern w:val="0"/>
          <w:sz w:val="20"/>
          <w:szCs w:val="20"/>
          <w:lang w:val="en-GB" w:eastAsia="en-US"/>
        </w:rPr>
        <w:t>:</w:t>
      </w:r>
    </w:p>
    <w:p w14:paraId="04A341AC"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kern w:val="0"/>
          <w:sz w:val="20"/>
          <w:szCs w:val="20"/>
          <w:lang w:val="en-GB" w:eastAsia="en-US"/>
        </w:rPr>
        <w:t>ng-5G-S-TMSI-Value</w:t>
      </w:r>
      <w:r w:rsidRPr="002425CD">
        <w:rPr>
          <w:rFonts w:ascii="Times New Roman" w:eastAsia="SimSun" w:hAnsi="Times New Roman" w:cs="Times New Roman"/>
          <w:kern w:val="0"/>
          <w:sz w:val="20"/>
          <w:szCs w:val="20"/>
          <w:lang w:val="en-GB" w:eastAsia="en-US"/>
        </w:rPr>
        <w:t xml:space="preserve"> to </w:t>
      </w:r>
      <w:r w:rsidRPr="002425CD">
        <w:rPr>
          <w:rFonts w:ascii="Times New Roman" w:eastAsia="SimSun" w:hAnsi="Times New Roman" w:cs="Times New Roman"/>
          <w:i/>
          <w:kern w:val="0"/>
          <w:sz w:val="20"/>
          <w:szCs w:val="20"/>
          <w:lang w:val="en-GB" w:eastAsia="en-US"/>
        </w:rPr>
        <w:t>ng-5G-S-TMSI-Part2</w:t>
      </w:r>
      <w:r w:rsidRPr="002425CD">
        <w:rPr>
          <w:rFonts w:ascii="Times New Roman" w:eastAsia="SimSun" w:hAnsi="Times New Roman" w:cs="Times New Roman"/>
          <w:kern w:val="0"/>
          <w:sz w:val="20"/>
          <w:szCs w:val="20"/>
          <w:lang w:val="en-GB" w:eastAsia="en-US"/>
        </w:rPr>
        <w:t>;</w:t>
      </w:r>
    </w:p>
    <w:p w14:paraId="061B123E"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else:</w:t>
      </w:r>
    </w:p>
    <w:p w14:paraId="5797952F"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kern w:val="0"/>
          <w:sz w:val="20"/>
          <w:szCs w:val="20"/>
          <w:lang w:val="en-GB" w:eastAsia="en-US"/>
        </w:rPr>
        <w:t xml:space="preserve">ng-5G-S-TMSI-Value </w:t>
      </w:r>
      <w:r w:rsidRPr="002425CD">
        <w:rPr>
          <w:rFonts w:ascii="Times New Roman" w:eastAsia="SimSun" w:hAnsi="Times New Roman" w:cs="Times New Roman"/>
          <w:kern w:val="0"/>
          <w:sz w:val="20"/>
          <w:szCs w:val="20"/>
          <w:lang w:val="en-GB" w:eastAsia="en-US"/>
        </w:rPr>
        <w:t xml:space="preserve">to </w:t>
      </w:r>
      <w:r w:rsidRPr="002425CD">
        <w:rPr>
          <w:rFonts w:ascii="Times New Roman" w:eastAsia="SimSun" w:hAnsi="Times New Roman" w:cs="Times New Roman"/>
          <w:i/>
          <w:kern w:val="0"/>
          <w:sz w:val="20"/>
          <w:szCs w:val="20"/>
          <w:lang w:val="en-GB" w:eastAsia="en-US"/>
        </w:rPr>
        <w:t>ng-5G-S-TMSI</w:t>
      </w:r>
      <w:r w:rsidRPr="002425CD">
        <w:rPr>
          <w:rFonts w:ascii="Times New Roman" w:eastAsia="SimSun" w:hAnsi="Times New Roman" w:cs="Times New Roman"/>
          <w:kern w:val="0"/>
          <w:sz w:val="20"/>
          <w:szCs w:val="20"/>
          <w:lang w:val="en-GB" w:eastAsia="en-US"/>
        </w:rPr>
        <w:t>;</w:t>
      </w:r>
    </w:p>
    <w:p w14:paraId="6D4322E8"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upper layers selected an SNPN or a PLMN and in case of PLMN UE is either allowed or instructed to access the PLMN via a cell for which at least one CAG ID is broadcast:</w:t>
      </w:r>
    </w:p>
    <w:p w14:paraId="439F21A1"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iCs/>
          <w:kern w:val="0"/>
          <w:sz w:val="20"/>
          <w:szCs w:val="20"/>
          <w:lang w:val="en-GB" w:eastAsia="en-US"/>
        </w:rPr>
        <w:t xml:space="preserve">selectedPLMN-Identity </w:t>
      </w:r>
      <w:r w:rsidRPr="002425CD">
        <w:rPr>
          <w:rFonts w:ascii="Times New Roman" w:eastAsia="SimSun" w:hAnsi="Times New Roman" w:cs="Times New Roman"/>
          <w:kern w:val="0"/>
          <w:sz w:val="20"/>
          <w:szCs w:val="20"/>
          <w:lang w:val="en-GB" w:eastAsia="en-US"/>
        </w:rPr>
        <w:t xml:space="preserve">from the </w:t>
      </w:r>
      <w:r w:rsidRPr="002425CD">
        <w:rPr>
          <w:rFonts w:ascii="Times New Roman" w:eastAsia="SimSun" w:hAnsi="Times New Roman" w:cs="Times New Roman"/>
          <w:i/>
          <w:iCs/>
          <w:kern w:val="0"/>
          <w:sz w:val="20"/>
          <w:szCs w:val="20"/>
          <w:lang w:val="en-GB" w:eastAsia="en-US"/>
        </w:rPr>
        <w:t>npn-IdentityInfoList</w:t>
      </w:r>
      <w:r w:rsidRPr="002425CD">
        <w:rPr>
          <w:rFonts w:ascii="Times New Roman" w:eastAsia="SimSun" w:hAnsi="Times New Roman" w:cs="Times New Roman"/>
          <w:kern w:val="0"/>
          <w:sz w:val="20"/>
          <w:szCs w:val="20"/>
          <w:lang w:val="en-GB" w:eastAsia="en-US"/>
        </w:rPr>
        <w:t>;</w:t>
      </w:r>
    </w:p>
    <w:p w14:paraId="4ADA075D"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else:</w:t>
      </w:r>
    </w:p>
    <w:p w14:paraId="29594783"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kern w:val="0"/>
          <w:sz w:val="20"/>
          <w:szCs w:val="20"/>
          <w:lang w:val="en-GB" w:eastAsia="en-US"/>
        </w:rPr>
        <w:t>selectedPLMN-Identity</w:t>
      </w:r>
      <w:r w:rsidRPr="002425CD">
        <w:rPr>
          <w:rFonts w:ascii="Times New Roman" w:eastAsia="SimSun" w:hAnsi="Times New Roman" w:cs="Times New Roman"/>
          <w:kern w:val="0"/>
          <w:sz w:val="20"/>
          <w:szCs w:val="20"/>
          <w:lang w:val="en-GB" w:eastAsia="en-US"/>
        </w:rPr>
        <w:t xml:space="preserve"> to the PLMN selected by upper layers from the </w:t>
      </w:r>
      <w:r w:rsidRPr="002425CD">
        <w:rPr>
          <w:rFonts w:ascii="Times New Roman" w:eastAsia="SimSun" w:hAnsi="Times New Roman" w:cs="Times New Roman"/>
          <w:i/>
          <w:kern w:val="0"/>
          <w:sz w:val="20"/>
          <w:szCs w:val="20"/>
          <w:lang w:val="en-GB" w:eastAsia="en-US"/>
        </w:rPr>
        <w:t>plmn-Identity</w:t>
      </w:r>
      <w:r w:rsidRPr="002425CD">
        <w:rPr>
          <w:rFonts w:ascii="Times New Roman" w:eastAsia="SimSun" w:hAnsi="Times New Roman" w:cs="Times New Roman"/>
          <w:i/>
          <w:kern w:val="0"/>
          <w:sz w:val="20"/>
          <w:szCs w:val="20"/>
          <w:lang w:val="en-GB" w:eastAsia="zh-CN"/>
        </w:rPr>
        <w:t>Info</w:t>
      </w:r>
      <w:r w:rsidRPr="002425CD">
        <w:rPr>
          <w:rFonts w:ascii="Times New Roman" w:eastAsia="SimSun" w:hAnsi="Times New Roman" w:cs="Times New Roman"/>
          <w:i/>
          <w:kern w:val="0"/>
          <w:sz w:val="20"/>
          <w:szCs w:val="20"/>
          <w:lang w:val="en-GB" w:eastAsia="en-US"/>
        </w:rPr>
        <w:t>List</w:t>
      </w:r>
      <w:r w:rsidRPr="002425CD">
        <w:rPr>
          <w:rFonts w:ascii="Times New Roman" w:eastAsia="SimSun" w:hAnsi="Times New Roman" w:cs="Times New Roman"/>
          <w:kern w:val="0"/>
          <w:sz w:val="20"/>
          <w:szCs w:val="20"/>
          <w:lang w:val="en-GB" w:eastAsia="en-US"/>
        </w:rPr>
        <w:t>;</w:t>
      </w:r>
    </w:p>
    <w:p w14:paraId="6119466D"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upper layers provide the 'Registered AMF':</w:t>
      </w:r>
    </w:p>
    <w:p w14:paraId="21AFBBA3"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and set the </w:t>
      </w:r>
      <w:r w:rsidRPr="002425CD">
        <w:rPr>
          <w:rFonts w:ascii="Times New Roman" w:eastAsia="SimSun" w:hAnsi="Times New Roman" w:cs="Times New Roman"/>
          <w:i/>
          <w:kern w:val="0"/>
          <w:sz w:val="20"/>
          <w:szCs w:val="20"/>
          <w:lang w:val="en-GB" w:eastAsia="en-US"/>
        </w:rPr>
        <w:t>registeredAMF</w:t>
      </w:r>
      <w:r w:rsidRPr="002425CD">
        <w:rPr>
          <w:rFonts w:ascii="Times New Roman" w:eastAsia="SimSun" w:hAnsi="Times New Roman" w:cs="Times New Roman"/>
          <w:kern w:val="0"/>
          <w:sz w:val="20"/>
          <w:szCs w:val="20"/>
          <w:lang w:val="en-GB" w:eastAsia="en-US"/>
        </w:rPr>
        <w:t xml:space="preserve"> as follows:</w:t>
      </w:r>
    </w:p>
    <w:p w14:paraId="6DBE0F3D"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if the PLMN identity of the 'Registered AMF' is different from the PLMN selected by the upper layers:</w:t>
      </w:r>
    </w:p>
    <w:p w14:paraId="2F5B8BC0" w14:textId="77777777" w:rsidR="002425CD" w:rsidRPr="002425CD" w:rsidRDefault="002425CD" w:rsidP="002425CD">
      <w:pPr>
        <w:widowControl/>
        <w:spacing w:after="180"/>
        <w:ind w:left="1702"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5&gt;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plmnIdentity</w:t>
      </w:r>
      <w:r w:rsidRPr="002425CD">
        <w:rPr>
          <w:rFonts w:ascii="Times New Roman" w:eastAsia="SimSun" w:hAnsi="Times New Roman" w:cs="Times New Roman"/>
          <w:kern w:val="0"/>
          <w:sz w:val="20"/>
          <w:szCs w:val="20"/>
          <w:lang w:val="en-GB" w:eastAsia="en-US"/>
        </w:rPr>
        <w:t xml:space="preserve"> in the </w:t>
      </w:r>
      <w:r w:rsidRPr="002425CD">
        <w:rPr>
          <w:rFonts w:ascii="Times New Roman" w:eastAsia="SimSun" w:hAnsi="Times New Roman" w:cs="Times New Roman"/>
          <w:i/>
          <w:kern w:val="0"/>
          <w:sz w:val="20"/>
          <w:szCs w:val="20"/>
          <w:lang w:val="en-GB" w:eastAsia="en-US"/>
        </w:rPr>
        <w:t>registeredAMF</w:t>
      </w:r>
      <w:r w:rsidRPr="002425CD">
        <w:rPr>
          <w:rFonts w:ascii="Times New Roman" w:eastAsia="SimSun" w:hAnsi="Times New Roman" w:cs="Times New Roman"/>
          <w:kern w:val="0"/>
          <w:sz w:val="20"/>
          <w:szCs w:val="20"/>
          <w:lang w:val="en-GB" w:eastAsia="en-US"/>
        </w:rPr>
        <w:t xml:space="preserve"> and set it to the value of the PLMN identity in the 'Registered AMF' received from upper layers;</w:t>
      </w:r>
    </w:p>
    <w:p w14:paraId="660D1080"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kern w:val="0"/>
          <w:sz w:val="20"/>
          <w:szCs w:val="20"/>
          <w:lang w:val="en-GB" w:eastAsia="en-US"/>
        </w:rPr>
        <w:t>amf-Identifier</w:t>
      </w:r>
      <w:r w:rsidRPr="002425CD">
        <w:rPr>
          <w:rFonts w:ascii="Times New Roman" w:eastAsia="SimSun" w:hAnsi="Times New Roman" w:cs="Times New Roman"/>
          <w:kern w:val="0"/>
          <w:sz w:val="20"/>
          <w:szCs w:val="20"/>
          <w:lang w:val="en-GB" w:eastAsia="en-US"/>
        </w:rPr>
        <w:t xml:space="preserve"> to the value received from upper layers;</w:t>
      </w:r>
    </w:p>
    <w:p w14:paraId="1E3EF0D8"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and set the </w:t>
      </w:r>
      <w:r w:rsidRPr="002425CD">
        <w:rPr>
          <w:rFonts w:ascii="Times New Roman" w:eastAsia="SimSun" w:hAnsi="Times New Roman" w:cs="Times New Roman"/>
          <w:i/>
          <w:kern w:val="0"/>
          <w:sz w:val="20"/>
          <w:szCs w:val="20"/>
          <w:lang w:val="en-GB" w:eastAsia="en-US"/>
        </w:rPr>
        <w:t>guami-Type</w:t>
      </w:r>
      <w:r w:rsidRPr="002425CD">
        <w:rPr>
          <w:rFonts w:ascii="Times New Roman" w:eastAsia="SimSun" w:hAnsi="Times New Roman" w:cs="Times New Roman"/>
          <w:kern w:val="0"/>
          <w:sz w:val="20"/>
          <w:szCs w:val="20"/>
          <w:lang w:val="en-GB" w:eastAsia="en-US"/>
        </w:rPr>
        <w:t xml:space="preserve"> to the value provided by the upper layers;</w:t>
      </w:r>
    </w:p>
    <w:p w14:paraId="6FAA48FC"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upper layers provide one or more S-NSSAI (see TS 23.003 [21]):</w:t>
      </w:r>
    </w:p>
    <w:p w14:paraId="72BEE66D"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s-NSSAI-List</w:t>
      </w:r>
      <w:r w:rsidRPr="002425CD">
        <w:rPr>
          <w:rFonts w:ascii="Times New Roman" w:eastAsia="SimSun" w:hAnsi="Times New Roman" w:cs="Times New Roman"/>
          <w:kern w:val="0"/>
          <w:sz w:val="20"/>
          <w:szCs w:val="20"/>
          <w:lang w:val="en-GB" w:eastAsia="en-US"/>
        </w:rPr>
        <w:t xml:space="preserve"> and set the content to the values provided by the upper layers;</w:t>
      </w:r>
    </w:p>
    <w:p w14:paraId="209ADF9B"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kern w:val="0"/>
          <w:sz w:val="20"/>
          <w:szCs w:val="20"/>
          <w:lang w:val="en-GB" w:eastAsia="en-US"/>
        </w:rPr>
        <w:t>dedicatedNAS-Message</w:t>
      </w:r>
      <w:r w:rsidRPr="002425CD">
        <w:rPr>
          <w:rFonts w:ascii="Times New Roman" w:eastAsia="SimSun" w:hAnsi="Times New Roman" w:cs="Times New Roman"/>
          <w:kern w:val="0"/>
          <w:sz w:val="20"/>
          <w:szCs w:val="20"/>
          <w:lang w:val="en-GB" w:eastAsia="en-US"/>
        </w:rPr>
        <w:t xml:space="preserve"> to include the information received from upper layers;</w:t>
      </w:r>
    </w:p>
    <w:p w14:paraId="70810876"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connecting as an IAB-node:</w:t>
      </w:r>
    </w:p>
    <w:p w14:paraId="212E77D4"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iab-NodeIndication</w:t>
      </w:r>
      <w:r w:rsidRPr="002425CD">
        <w:rPr>
          <w:rFonts w:ascii="Times New Roman" w:eastAsia="SimSun" w:hAnsi="Times New Roman" w:cs="Times New Roman"/>
          <w:kern w:val="0"/>
          <w:sz w:val="20"/>
          <w:szCs w:val="20"/>
          <w:lang w:val="en-GB" w:eastAsia="en-US"/>
        </w:rPr>
        <w:t>;</w:t>
      </w:r>
    </w:p>
    <w:p w14:paraId="0EB7B54B"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SIB1 contains </w:t>
      </w:r>
      <w:r w:rsidRPr="002425CD">
        <w:rPr>
          <w:rFonts w:ascii="Times New Roman" w:eastAsia="SimSun" w:hAnsi="Times New Roman" w:cs="Times New Roman"/>
          <w:i/>
          <w:kern w:val="0"/>
          <w:sz w:val="20"/>
          <w:szCs w:val="20"/>
          <w:lang w:val="en-GB" w:eastAsia="en-US"/>
        </w:rPr>
        <w:t>idleModeMeasurementsNR</w:t>
      </w:r>
      <w:r w:rsidRPr="002425CD">
        <w:rPr>
          <w:rFonts w:ascii="Times New Roman" w:eastAsia="SimSun" w:hAnsi="Times New Roman" w:cs="Times New Roman"/>
          <w:kern w:val="0"/>
          <w:sz w:val="20"/>
          <w:szCs w:val="20"/>
          <w:lang w:val="en-GB" w:eastAsia="en-US"/>
        </w:rPr>
        <w:t xml:space="preserve"> and the UE has </w:t>
      </w:r>
      <w:r w:rsidRPr="002425CD">
        <w:rPr>
          <w:rFonts w:ascii="Times New Roman" w:eastAsia="SimSun" w:hAnsi="Times New Roman" w:cs="Times New Roman"/>
          <w:iCs/>
          <w:kern w:val="0"/>
          <w:sz w:val="20"/>
          <w:szCs w:val="20"/>
          <w:lang w:val="en-GB" w:eastAsia="en-US"/>
        </w:rPr>
        <w:t xml:space="preserve">NR </w:t>
      </w:r>
      <w:r w:rsidRPr="002425CD">
        <w:rPr>
          <w:rFonts w:ascii="Times New Roman" w:eastAsia="SimSun" w:hAnsi="Times New Roman" w:cs="Times New Roman"/>
          <w:kern w:val="0"/>
          <w:sz w:val="20"/>
          <w:szCs w:val="20"/>
          <w:lang w:val="en-GB" w:eastAsia="en-US"/>
        </w:rPr>
        <w:t xml:space="preserve">idle/inactive measurement information concerning cells other than the PCell available in </w:t>
      </w:r>
      <w:r w:rsidRPr="002425CD">
        <w:rPr>
          <w:rFonts w:ascii="Times New Roman" w:eastAsia="SimSun" w:hAnsi="Times New Roman" w:cs="Times New Roman"/>
          <w:i/>
          <w:kern w:val="0"/>
          <w:sz w:val="20"/>
          <w:szCs w:val="20"/>
          <w:lang w:val="en-GB" w:eastAsia="en-US"/>
        </w:rPr>
        <w:t>Var</w:t>
      </w:r>
      <w:r w:rsidRPr="002425CD">
        <w:rPr>
          <w:rFonts w:ascii="Times New Roman" w:eastAsia="SimSun" w:hAnsi="Times New Roman" w:cs="Times New Roman"/>
          <w:i/>
          <w:noProof/>
          <w:kern w:val="0"/>
          <w:sz w:val="20"/>
          <w:szCs w:val="20"/>
          <w:lang w:val="en-GB" w:eastAsia="en-US"/>
        </w:rPr>
        <w:t>MeasIdleReport</w:t>
      </w:r>
      <w:r w:rsidRPr="002425CD">
        <w:rPr>
          <w:rFonts w:ascii="Times New Roman" w:eastAsia="SimSun" w:hAnsi="Times New Roman" w:cs="Times New Roman"/>
          <w:kern w:val="0"/>
          <w:sz w:val="20"/>
          <w:szCs w:val="20"/>
          <w:lang w:val="en-GB" w:eastAsia="en-US"/>
        </w:rPr>
        <w:t>; or</w:t>
      </w:r>
    </w:p>
    <w:p w14:paraId="38B2B758"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SIB1 contains </w:t>
      </w:r>
      <w:r w:rsidRPr="002425CD">
        <w:rPr>
          <w:rFonts w:ascii="Times New Roman" w:eastAsia="SimSun" w:hAnsi="Times New Roman" w:cs="Times New Roman"/>
          <w:i/>
          <w:kern w:val="0"/>
          <w:sz w:val="20"/>
          <w:szCs w:val="20"/>
          <w:lang w:val="en-GB" w:eastAsia="en-US"/>
        </w:rPr>
        <w:t>idleModeMeasurementsEUTRA</w:t>
      </w:r>
      <w:r w:rsidRPr="002425CD">
        <w:rPr>
          <w:rFonts w:ascii="Times New Roman" w:eastAsia="SimSun" w:hAnsi="Times New Roman" w:cs="Times New Roman"/>
          <w:kern w:val="0"/>
          <w:sz w:val="20"/>
          <w:szCs w:val="20"/>
          <w:lang w:val="en-GB" w:eastAsia="en-US"/>
        </w:rPr>
        <w:t xml:space="preserve"> and the UE has E-UTRA idle/inactive measurement information available in </w:t>
      </w:r>
      <w:r w:rsidRPr="002425CD">
        <w:rPr>
          <w:rFonts w:ascii="Times New Roman" w:eastAsia="SimSun" w:hAnsi="Times New Roman" w:cs="Times New Roman"/>
          <w:i/>
          <w:kern w:val="0"/>
          <w:sz w:val="20"/>
          <w:szCs w:val="20"/>
          <w:lang w:val="en-GB" w:eastAsia="en-US"/>
        </w:rPr>
        <w:t>Var</w:t>
      </w:r>
      <w:r w:rsidRPr="002425CD">
        <w:rPr>
          <w:rFonts w:ascii="Times New Roman" w:eastAsia="SimSun" w:hAnsi="Times New Roman" w:cs="Times New Roman"/>
          <w:i/>
          <w:noProof/>
          <w:kern w:val="0"/>
          <w:sz w:val="20"/>
          <w:szCs w:val="20"/>
          <w:lang w:val="en-GB" w:eastAsia="en-US"/>
        </w:rPr>
        <w:t>MeasIdleReport</w:t>
      </w:r>
      <w:r w:rsidRPr="002425CD">
        <w:rPr>
          <w:rFonts w:ascii="Times New Roman" w:eastAsia="SimSun" w:hAnsi="Times New Roman" w:cs="Times New Roman"/>
          <w:kern w:val="0"/>
          <w:sz w:val="20"/>
          <w:szCs w:val="20"/>
          <w:lang w:val="en-GB" w:eastAsia="en-US"/>
        </w:rPr>
        <w:t>:</w:t>
      </w:r>
    </w:p>
    <w:p w14:paraId="3B306E2E"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idleMeasAvailable</w:t>
      </w:r>
      <w:r w:rsidRPr="002425CD">
        <w:rPr>
          <w:rFonts w:ascii="Times New Roman" w:eastAsia="SimSun" w:hAnsi="Times New Roman" w:cs="Times New Roman"/>
          <w:kern w:val="0"/>
          <w:sz w:val="20"/>
          <w:szCs w:val="20"/>
          <w:lang w:val="en-GB" w:eastAsia="en-US"/>
        </w:rPr>
        <w:t>;</w:t>
      </w:r>
    </w:p>
    <w:p w14:paraId="4BFFB1ED"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the UE has logged measurements available for NR and if the RPLMN is included in</w:t>
      </w:r>
      <w:r w:rsidRPr="002425CD">
        <w:rPr>
          <w:rFonts w:ascii="Times New Roman" w:eastAsia="SimSun" w:hAnsi="Times New Roman" w:cs="Times New Roman"/>
          <w:i/>
          <w:kern w:val="0"/>
          <w:sz w:val="20"/>
          <w:szCs w:val="20"/>
          <w:lang w:val="en-GB" w:eastAsia="en-US"/>
        </w:rPr>
        <w:t xml:space="preserve"> </w:t>
      </w:r>
      <w:r w:rsidRPr="002425CD">
        <w:rPr>
          <w:rFonts w:ascii="Times New Roman" w:eastAsia="SimSun" w:hAnsi="Times New Roman" w:cs="Times New Roman"/>
          <w:i/>
          <w:iCs/>
          <w:kern w:val="0"/>
          <w:sz w:val="20"/>
          <w:szCs w:val="20"/>
          <w:lang w:val="en-GB" w:eastAsia="en-US"/>
        </w:rPr>
        <w:t>plmn-IdentityList</w:t>
      </w:r>
      <w:r w:rsidRPr="002425CD">
        <w:rPr>
          <w:rFonts w:ascii="Times New Roman" w:eastAsia="SimSun" w:hAnsi="Times New Roman" w:cs="Times New Roman"/>
          <w:kern w:val="0"/>
          <w:sz w:val="20"/>
          <w:szCs w:val="20"/>
          <w:lang w:val="en-GB" w:eastAsia="en-US"/>
        </w:rPr>
        <w:t xml:space="preserve"> stored in </w:t>
      </w:r>
      <w:r w:rsidRPr="002425CD">
        <w:rPr>
          <w:rFonts w:ascii="Times New Roman" w:eastAsia="SimSun" w:hAnsi="Times New Roman" w:cs="Times New Roman"/>
          <w:i/>
          <w:iCs/>
          <w:kern w:val="0"/>
          <w:sz w:val="20"/>
          <w:szCs w:val="20"/>
          <w:lang w:val="en-GB" w:eastAsia="en-US"/>
        </w:rPr>
        <w:t>VarLogMeasReport</w:t>
      </w:r>
      <w:r w:rsidRPr="002425CD">
        <w:rPr>
          <w:rFonts w:ascii="Times New Roman" w:eastAsia="SimSun" w:hAnsi="Times New Roman" w:cs="Times New Roman"/>
          <w:kern w:val="0"/>
          <w:sz w:val="20"/>
          <w:szCs w:val="20"/>
          <w:lang w:val="en-GB" w:eastAsia="en-US"/>
        </w:rPr>
        <w:t>:</w:t>
      </w:r>
    </w:p>
    <w:p w14:paraId="2B59BB6C"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iCs/>
          <w:kern w:val="0"/>
          <w:sz w:val="20"/>
          <w:szCs w:val="20"/>
          <w:lang w:val="en-GB" w:eastAsia="en-US"/>
        </w:rPr>
        <w:t>logMeas</w:t>
      </w:r>
      <w:r w:rsidRPr="002425CD">
        <w:rPr>
          <w:rFonts w:ascii="Times New Roman" w:eastAsia="SimSun" w:hAnsi="Times New Roman" w:cs="Times New Roman"/>
          <w:i/>
          <w:kern w:val="0"/>
          <w:sz w:val="20"/>
          <w:szCs w:val="20"/>
          <w:lang w:val="en-GB" w:eastAsia="en-US"/>
        </w:rPr>
        <w:t xml:space="preserve">Available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RRCSetupComplete</w:t>
      </w:r>
      <w:r w:rsidRPr="002425CD">
        <w:rPr>
          <w:rFonts w:ascii="Times New Roman" w:eastAsia="SimSun" w:hAnsi="Times New Roman" w:cs="Times New Roman"/>
          <w:kern w:val="0"/>
          <w:sz w:val="20"/>
          <w:szCs w:val="20"/>
          <w:lang w:val="en-GB" w:eastAsia="en-US"/>
        </w:rPr>
        <w:t xml:space="preserve"> message;</w:t>
      </w:r>
    </w:p>
    <w:p w14:paraId="2C77EE69"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if Bluetooth measurement results are included in the logged measurements the UE has available for NR:</w:t>
      </w:r>
    </w:p>
    <w:p w14:paraId="1001F343"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logMeasAvailableBT</w:t>
      </w:r>
      <w:r w:rsidRPr="002425CD">
        <w:rPr>
          <w:rFonts w:ascii="Times New Roman" w:eastAsia="SimSun" w:hAnsi="Times New Roman" w:cs="Times New Roman"/>
          <w:kern w:val="0"/>
          <w:sz w:val="20"/>
          <w:szCs w:val="20"/>
          <w:lang w:val="en-GB" w:eastAsia="en-US"/>
        </w:rPr>
        <w:t xml:space="preserv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iCs/>
          <w:kern w:val="0"/>
          <w:sz w:val="20"/>
          <w:szCs w:val="20"/>
          <w:lang w:val="en-GB" w:eastAsia="en-US"/>
        </w:rPr>
        <w:t>RRCSetupComplete</w:t>
      </w:r>
      <w:r w:rsidRPr="002425CD">
        <w:rPr>
          <w:rFonts w:ascii="Times New Roman" w:eastAsia="SimSun" w:hAnsi="Times New Roman" w:cs="Times New Roman"/>
          <w:kern w:val="0"/>
          <w:sz w:val="20"/>
          <w:szCs w:val="20"/>
          <w:lang w:val="en-GB" w:eastAsia="en-US"/>
        </w:rPr>
        <w:t xml:space="preserve"> message;</w:t>
      </w:r>
    </w:p>
    <w:p w14:paraId="35DDFEE6"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if WLAN measurement results are included in the logged measurements the UE has available for NR:</w:t>
      </w:r>
    </w:p>
    <w:p w14:paraId="208881D1"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logMeasAvailableWLAN</w:t>
      </w:r>
      <w:r w:rsidRPr="002425CD">
        <w:rPr>
          <w:rFonts w:ascii="Times New Roman" w:eastAsia="SimSun" w:hAnsi="Times New Roman" w:cs="Times New Roman"/>
          <w:kern w:val="0"/>
          <w:sz w:val="20"/>
          <w:szCs w:val="20"/>
          <w:lang w:val="en-GB" w:eastAsia="en-US"/>
        </w:rPr>
        <w:t xml:space="preserv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iCs/>
          <w:kern w:val="0"/>
          <w:sz w:val="20"/>
          <w:szCs w:val="20"/>
          <w:lang w:val="en-GB" w:eastAsia="en-US"/>
        </w:rPr>
        <w:t>RRCSetupComplete</w:t>
      </w:r>
      <w:r w:rsidRPr="002425CD">
        <w:rPr>
          <w:rFonts w:ascii="Times New Roman" w:eastAsia="SimSun" w:hAnsi="Times New Roman" w:cs="Times New Roman"/>
          <w:kern w:val="0"/>
          <w:sz w:val="20"/>
          <w:szCs w:val="20"/>
          <w:lang w:val="en-GB" w:eastAsia="en-US"/>
        </w:rPr>
        <w:t xml:space="preserve"> message;</w:t>
      </w:r>
    </w:p>
    <w:p w14:paraId="2FE8F49C"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UE has connection establishment failure or connection resume failure information available in </w:t>
      </w:r>
      <w:r w:rsidRPr="002425CD">
        <w:rPr>
          <w:rFonts w:ascii="Times New Roman" w:eastAsia="SimSun" w:hAnsi="Times New Roman" w:cs="Times New Roman"/>
          <w:i/>
          <w:kern w:val="0"/>
          <w:sz w:val="20"/>
          <w:szCs w:val="20"/>
          <w:lang w:val="en-GB" w:eastAsia="en-US"/>
        </w:rPr>
        <w:t>VarConnEstFailReport</w:t>
      </w:r>
      <w:r w:rsidRPr="002425CD">
        <w:rPr>
          <w:rFonts w:ascii="Times New Roman" w:eastAsia="SimSun" w:hAnsi="Times New Roman" w:cs="Times New Roman"/>
          <w:kern w:val="0"/>
          <w:sz w:val="20"/>
          <w:szCs w:val="20"/>
          <w:lang w:val="en-GB" w:eastAsia="en-US"/>
        </w:rPr>
        <w:t xml:space="preserve"> and if the RPLMN is equal to</w:t>
      </w:r>
      <w:r w:rsidRPr="002425CD">
        <w:rPr>
          <w:rFonts w:ascii="Times New Roman" w:eastAsia="SimSun" w:hAnsi="Times New Roman" w:cs="Times New Roman"/>
          <w:i/>
          <w:kern w:val="0"/>
          <w:sz w:val="20"/>
          <w:szCs w:val="20"/>
          <w:lang w:val="en-GB" w:eastAsia="en-US"/>
        </w:rPr>
        <w:t xml:space="preserve"> plmn-Identity</w:t>
      </w:r>
      <w:r w:rsidRPr="002425CD">
        <w:rPr>
          <w:rFonts w:ascii="Times New Roman" w:eastAsia="SimSun" w:hAnsi="Times New Roman" w:cs="Times New Roman"/>
          <w:kern w:val="0"/>
          <w:sz w:val="20"/>
          <w:szCs w:val="20"/>
          <w:lang w:val="en-GB" w:eastAsia="en-US"/>
        </w:rPr>
        <w:t xml:space="preserve"> stored in </w:t>
      </w:r>
      <w:r w:rsidRPr="002425CD">
        <w:rPr>
          <w:rFonts w:ascii="Times New Roman" w:eastAsia="SimSun" w:hAnsi="Times New Roman" w:cs="Times New Roman"/>
          <w:i/>
          <w:kern w:val="0"/>
          <w:sz w:val="20"/>
          <w:szCs w:val="20"/>
          <w:lang w:val="en-GB" w:eastAsia="en-US"/>
        </w:rPr>
        <w:t>VarConnEstFailReport</w:t>
      </w:r>
      <w:r w:rsidRPr="002425CD">
        <w:rPr>
          <w:rFonts w:ascii="Times New Roman" w:eastAsia="SimSun" w:hAnsi="Times New Roman" w:cs="Times New Roman"/>
          <w:kern w:val="0"/>
          <w:sz w:val="20"/>
          <w:szCs w:val="20"/>
          <w:lang w:val="en-GB" w:eastAsia="en-US"/>
        </w:rPr>
        <w:t>:</w:t>
      </w:r>
    </w:p>
    <w:p w14:paraId="16FCDBA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w:t>
      </w:r>
      <w:r w:rsidRPr="002425CD">
        <w:rPr>
          <w:rFonts w:ascii="Times New Roman" w:eastAsia="SimSun" w:hAnsi="Times New Roman" w:cs="Times New Roman"/>
          <w:i/>
          <w:kern w:val="0"/>
          <w:sz w:val="20"/>
          <w:szCs w:val="20"/>
          <w:lang w:val="en-GB" w:eastAsia="en-US"/>
        </w:rPr>
        <w:t xml:space="preserve">connEstFailInfoAvailable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RRCSetupComplete</w:t>
      </w:r>
      <w:r w:rsidRPr="002425CD">
        <w:rPr>
          <w:rFonts w:ascii="Times New Roman" w:eastAsia="SimSun" w:hAnsi="Times New Roman" w:cs="Times New Roman"/>
          <w:kern w:val="0"/>
          <w:sz w:val="20"/>
          <w:szCs w:val="20"/>
          <w:lang w:val="en-GB" w:eastAsia="en-US"/>
        </w:rPr>
        <w:t xml:space="preserve"> message;</w:t>
      </w:r>
    </w:p>
    <w:p w14:paraId="7D83DE2C"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UE has radio link failure or handover failure information available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and if the RPLMN is included in</w:t>
      </w:r>
      <w:r w:rsidRPr="002425CD">
        <w:rPr>
          <w:rFonts w:ascii="Times New Roman" w:eastAsia="SimSun" w:hAnsi="Times New Roman" w:cs="Times New Roman"/>
          <w:i/>
          <w:kern w:val="0"/>
          <w:sz w:val="20"/>
          <w:szCs w:val="20"/>
          <w:lang w:val="en-GB" w:eastAsia="en-US"/>
        </w:rPr>
        <w:t xml:space="preserve"> plmn-IdentityList</w:t>
      </w:r>
      <w:r w:rsidRPr="002425CD">
        <w:rPr>
          <w:rFonts w:ascii="Times New Roman" w:eastAsia="SimSun" w:hAnsi="Times New Roman" w:cs="Times New Roman"/>
          <w:kern w:val="0"/>
          <w:sz w:val="20"/>
          <w:szCs w:val="20"/>
          <w:lang w:val="en-GB" w:eastAsia="en-US"/>
        </w:rPr>
        <w:t xml:space="preserve"> stored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or</w:t>
      </w:r>
    </w:p>
    <w:p w14:paraId="46EF40E2"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zh-CN"/>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UE has radio link failure or handover failure information available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of TS 36.331 [10]</w:t>
      </w:r>
      <w:r w:rsidRPr="002425CD">
        <w:rPr>
          <w:rFonts w:ascii="Times New Roman" w:eastAsia="SimSun" w:hAnsi="Times New Roman" w:cs="Times New Roman"/>
          <w:kern w:val="0"/>
          <w:sz w:val="20"/>
          <w:szCs w:val="20"/>
          <w:lang w:val="en-GB" w:eastAsia="zh-CN"/>
        </w:rPr>
        <w:t xml:space="preserve">, and </w:t>
      </w:r>
      <w:r w:rsidRPr="002425CD">
        <w:rPr>
          <w:rFonts w:ascii="Times New Roman" w:eastAsia="SimSun" w:hAnsi="Times New Roman" w:cs="Times New Roman"/>
          <w:kern w:val="0"/>
          <w:sz w:val="20"/>
          <w:szCs w:val="20"/>
          <w:lang w:val="en-GB" w:eastAsia="en-US"/>
        </w:rPr>
        <w:t xml:space="preserve">if the UE is capable of cross-RAT RLF reporting and if the RPLMN is included in </w:t>
      </w:r>
      <w:r w:rsidRPr="002425CD">
        <w:rPr>
          <w:rFonts w:ascii="Times New Roman" w:eastAsia="SimSun" w:hAnsi="Times New Roman" w:cs="Times New Roman"/>
          <w:i/>
          <w:kern w:val="0"/>
          <w:sz w:val="20"/>
          <w:szCs w:val="20"/>
          <w:lang w:val="en-GB" w:eastAsia="en-US"/>
        </w:rPr>
        <w:t>plmn-IdentityList</w:t>
      </w:r>
      <w:r w:rsidRPr="002425CD">
        <w:rPr>
          <w:rFonts w:ascii="Times New Roman" w:eastAsia="SimSun" w:hAnsi="Times New Roman" w:cs="Times New Roman"/>
          <w:kern w:val="0"/>
          <w:sz w:val="20"/>
          <w:szCs w:val="20"/>
          <w:lang w:val="en-GB" w:eastAsia="en-US"/>
        </w:rPr>
        <w:t xml:space="preserve"> stored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of TS 36.331 [10]</w:t>
      </w:r>
      <w:r w:rsidRPr="002425CD">
        <w:rPr>
          <w:rFonts w:ascii="Times New Roman" w:eastAsia="SimSun" w:hAnsi="Times New Roman" w:cs="Times New Roman"/>
          <w:kern w:val="0"/>
          <w:sz w:val="20"/>
          <w:szCs w:val="20"/>
          <w:lang w:val="en-GB" w:eastAsia="zh-CN"/>
        </w:rPr>
        <w:t>:</w:t>
      </w:r>
    </w:p>
    <w:p w14:paraId="63990487"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w:t>
      </w:r>
      <w:r w:rsidRPr="002425CD">
        <w:rPr>
          <w:rFonts w:ascii="Times New Roman" w:eastAsia="SimSun" w:hAnsi="Times New Roman" w:cs="Times New Roman"/>
          <w:i/>
          <w:kern w:val="0"/>
          <w:sz w:val="20"/>
          <w:szCs w:val="20"/>
          <w:lang w:val="en-GB" w:eastAsia="en-US"/>
        </w:rPr>
        <w:t xml:space="preserve">rlf-InfoAvailable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RRCSetupComplete</w:t>
      </w:r>
      <w:r w:rsidRPr="002425CD">
        <w:rPr>
          <w:rFonts w:ascii="Times New Roman" w:eastAsia="SimSun" w:hAnsi="Times New Roman" w:cs="Times New Roman"/>
          <w:kern w:val="0"/>
          <w:sz w:val="20"/>
          <w:szCs w:val="20"/>
          <w:lang w:val="en-GB" w:eastAsia="en-US"/>
        </w:rPr>
        <w:t xml:space="preserve"> message;</w:t>
      </w:r>
    </w:p>
    <w:p w14:paraId="004F9480"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UE supports storage of mobility history information and the UE has mobility history information available in </w:t>
      </w:r>
      <w:r w:rsidRPr="002425CD">
        <w:rPr>
          <w:rFonts w:ascii="Times New Roman" w:eastAsia="SimSun" w:hAnsi="Times New Roman" w:cs="Times New Roman"/>
          <w:i/>
          <w:iCs/>
          <w:kern w:val="0"/>
          <w:sz w:val="20"/>
          <w:szCs w:val="20"/>
          <w:lang w:val="en-GB" w:eastAsia="en-US"/>
        </w:rPr>
        <w:t>VarMobilityHistoryReport</w:t>
      </w:r>
      <w:r w:rsidRPr="002425CD">
        <w:rPr>
          <w:rFonts w:ascii="Times New Roman" w:eastAsia="SimSun" w:hAnsi="Times New Roman" w:cs="Times New Roman"/>
          <w:kern w:val="0"/>
          <w:sz w:val="20"/>
          <w:szCs w:val="20"/>
          <w:lang w:val="en-GB" w:eastAsia="en-US"/>
        </w:rPr>
        <w:t>:</w:t>
      </w:r>
    </w:p>
    <w:p w14:paraId="0800A3B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 xml:space="preserve">mobilityHistoryAvail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RRCSetupComplete</w:t>
      </w:r>
      <w:r w:rsidRPr="002425CD">
        <w:rPr>
          <w:rFonts w:ascii="Times New Roman" w:eastAsia="SimSun" w:hAnsi="Times New Roman" w:cs="Times New Roman"/>
          <w:kern w:val="0"/>
          <w:sz w:val="20"/>
          <w:szCs w:val="20"/>
          <w:lang w:val="en-GB" w:eastAsia="en-US"/>
        </w:rPr>
        <w:t xml:space="preserve"> message;</w:t>
      </w:r>
    </w:p>
    <w:p w14:paraId="1B95FD60"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ko-KR"/>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r>
      <w:r w:rsidRPr="002425CD">
        <w:rPr>
          <w:rFonts w:ascii="Times New Roman" w:eastAsia="SimSun" w:hAnsi="Times New Roman" w:cs="Times New Roman"/>
          <w:kern w:val="0"/>
          <w:sz w:val="20"/>
          <w:szCs w:val="20"/>
          <w:lang w:val="en-GB" w:eastAsia="ko-KR"/>
        </w:rPr>
        <w:t xml:space="preserve">if the </w:t>
      </w:r>
      <w:r w:rsidRPr="002425CD">
        <w:rPr>
          <w:rFonts w:ascii="Times New Roman" w:eastAsia="SimSun" w:hAnsi="Times New Roman" w:cs="Times New Roman"/>
          <w:i/>
          <w:kern w:val="0"/>
          <w:sz w:val="20"/>
          <w:szCs w:val="20"/>
          <w:lang w:val="en-GB" w:eastAsia="ko-KR"/>
        </w:rPr>
        <w:t>RRCSetup</w:t>
      </w:r>
      <w:r w:rsidRPr="002425CD">
        <w:rPr>
          <w:rFonts w:ascii="Times New Roman" w:eastAsia="SimSun" w:hAnsi="Times New Roman" w:cs="Times New Roman"/>
          <w:kern w:val="0"/>
          <w:sz w:val="20"/>
          <w:szCs w:val="20"/>
          <w:lang w:val="en-GB" w:eastAsia="ko-KR"/>
        </w:rPr>
        <w:t xml:space="preserve"> is received in response to an </w:t>
      </w:r>
      <w:r w:rsidRPr="002425CD">
        <w:rPr>
          <w:rFonts w:ascii="Times New Roman" w:eastAsia="SimSun" w:hAnsi="Times New Roman" w:cs="Times New Roman"/>
          <w:i/>
          <w:kern w:val="0"/>
          <w:sz w:val="20"/>
          <w:szCs w:val="20"/>
          <w:lang w:val="en-GB" w:eastAsia="ko-KR"/>
        </w:rPr>
        <w:t>RRCResumeRequest</w:t>
      </w:r>
      <w:r w:rsidRPr="002425CD">
        <w:rPr>
          <w:rFonts w:ascii="Times New Roman" w:eastAsia="SimSun" w:hAnsi="Times New Roman" w:cs="Times New Roman"/>
          <w:kern w:val="0"/>
          <w:sz w:val="20"/>
          <w:szCs w:val="20"/>
          <w:lang w:val="en-GB" w:eastAsia="ko-KR"/>
        </w:rPr>
        <w:t xml:space="preserve">, </w:t>
      </w:r>
      <w:r w:rsidRPr="002425CD">
        <w:rPr>
          <w:rFonts w:ascii="Times New Roman" w:eastAsia="SimSun" w:hAnsi="Times New Roman" w:cs="Times New Roman"/>
          <w:i/>
          <w:kern w:val="0"/>
          <w:sz w:val="20"/>
          <w:szCs w:val="20"/>
          <w:lang w:val="en-GB" w:eastAsia="ko-KR"/>
        </w:rPr>
        <w:t>RRCResumeRequest1</w:t>
      </w:r>
      <w:r w:rsidRPr="002425CD">
        <w:rPr>
          <w:rFonts w:ascii="Times New Roman" w:eastAsia="SimSun" w:hAnsi="Times New Roman" w:cs="Times New Roman"/>
          <w:kern w:val="0"/>
          <w:sz w:val="20"/>
          <w:szCs w:val="20"/>
          <w:lang w:val="en-GB" w:eastAsia="ko-KR"/>
        </w:rPr>
        <w:t xml:space="preserve"> or </w:t>
      </w:r>
      <w:r w:rsidRPr="002425CD">
        <w:rPr>
          <w:rFonts w:ascii="Times New Roman" w:eastAsia="SimSun" w:hAnsi="Times New Roman" w:cs="Times New Roman"/>
          <w:i/>
          <w:kern w:val="0"/>
          <w:sz w:val="20"/>
          <w:szCs w:val="20"/>
          <w:lang w:val="en-GB" w:eastAsia="ko-KR"/>
        </w:rPr>
        <w:t>RRCSetupRequest</w:t>
      </w:r>
      <w:r w:rsidRPr="002425CD">
        <w:rPr>
          <w:rFonts w:ascii="Times New Roman" w:eastAsia="SimSun" w:hAnsi="Times New Roman" w:cs="Times New Roman"/>
          <w:kern w:val="0"/>
          <w:sz w:val="20"/>
          <w:szCs w:val="20"/>
          <w:lang w:val="en-GB" w:eastAsia="ko-KR"/>
        </w:rPr>
        <w:t>:</w:t>
      </w:r>
    </w:p>
    <w:p w14:paraId="642615D1"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if </w:t>
      </w:r>
      <w:r w:rsidRPr="002425CD">
        <w:rPr>
          <w:rFonts w:ascii="Times New Roman" w:eastAsia="SimSun" w:hAnsi="Times New Roman" w:cs="Times New Roman"/>
          <w:i/>
          <w:iCs/>
          <w:kern w:val="0"/>
          <w:sz w:val="20"/>
          <w:szCs w:val="20"/>
          <w:lang w:val="en-GB" w:eastAsia="en-US"/>
        </w:rPr>
        <w:t>speedStateReselectionPars</w:t>
      </w:r>
      <w:r w:rsidRPr="002425CD">
        <w:rPr>
          <w:rFonts w:ascii="Times New Roman" w:eastAsia="SimSun" w:hAnsi="Times New Roman" w:cs="Times New Roman"/>
          <w:kern w:val="0"/>
          <w:sz w:val="20"/>
          <w:szCs w:val="20"/>
          <w:lang w:val="en-GB" w:eastAsia="en-US"/>
        </w:rPr>
        <w:t xml:space="preserve"> is configured in the </w:t>
      </w:r>
      <w:r w:rsidRPr="002425CD">
        <w:rPr>
          <w:rFonts w:ascii="Times New Roman" w:eastAsia="SimSun" w:hAnsi="Times New Roman" w:cs="Times New Roman"/>
          <w:i/>
          <w:iCs/>
          <w:kern w:val="0"/>
          <w:sz w:val="20"/>
          <w:szCs w:val="20"/>
          <w:lang w:val="en-GB" w:eastAsia="en-US"/>
        </w:rPr>
        <w:t>SIB2</w:t>
      </w:r>
      <w:r w:rsidRPr="002425CD">
        <w:rPr>
          <w:rFonts w:ascii="Times New Roman" w:eastAsia="SimSun" w:hAnsi="Times New Roman" w:cs="Times New Roman"/>
          <w:kern w:val="0"/>
          <w:sz w:val="20"/>
          <w:szCs w:val="20"/>
          <w:lang w:val="en-GB" w:eastAsia="en-US"/>
        </w:rPr>
        <w:t>:</w:t>
      </w:r>
    </w:p>
    <w:p w14:paraId="241FEE99"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iCs/>
          <w:kern w:val="0"/>
          <w:sz w:val="20"/>
          <w:szCs w:val="20"/>
          <w:lang w:val="en-GB" w:eastAsia="en-US"/>
        </w:rPr>
        <w:t>mobilityState</w:t>
      </w:r>
      <w:r w:rsidRPr="002425CD">
        <w:rPr>
          <w:rFonts w:ascii="Times New Roman" w:eastAsia="SimSun" w:hAnsi="Times New Roman" w:cs="Times New Roman"/>
          <w:i/>
          <w:kern w:val="0"/>
          <w:sz w:val="20"/>
          <w:szCs w:val="20"/>
          <w:lang w:val="en-GB" w:eastAsia="en-US"/>
        </w:rPr>
        <w:t xml:space="preserv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RRCSetupComplete</w:t>
      </w:r>
      <w:r w:rsidRPr="002425CD">
        <w:rPr>
          <w:rFonts w:ascii="Times New Roman" w:eastAsia="SimSun" w:hAnsi="Times New Roman" w:cs="Times New Roman"/>
          <w:kern w:val="0"/>
          <w:sz w:val="20"/>
          <w:szCs w:val="20"/>
          <w:lang w:val="en-GB" w:eastAsia="en-US"/>
        </w:rPr>
        <w:t xml:space="preserve"> message and set it to the mobility state (as specified in TS 38.304 [20]) of the UE just prior to entering RRC_CONNECTED state;</w:t>
      </w:r>
    </w:p>
    <w:p w14:paraId="78112285"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submit the </w:t>
      </w:r>
      <w:r w:rsidRPr="002425CD">
        <w:rPr>
          <w:rFonts w:ascii="Times New Roman" w:eastAsia="SimSun" w:hAnsi="Times New Roman" w:cs="Times New Roman"/>
          <w:i/>
          <w:kern w:val="0"/>
          <w:sz w:val="20"/>
          <w:szCs w:val="20"/>
          <w:lang w:val="en-GB" w:eastAsia="en-US"/>
        </w:rPr>
        <w:t>RRCSetupComplete</w:t>
      </w:r>
      <w:r w:rsidRPr="002425CD">
        <w:rPr>
          <w:rFonts w:ascii="Times New Roman" w:eastAsia="SimSun" w:hAnsi="Times New Roman" w:cs="Times New Roman"/>
          <w:kern w:val="0"/>
          <w:sz w:val="20"/>
          <w:szCs w:val="20"/>
          <w:lang w:val="en-GB" w:eastAsia="en-US"/>
        </w:rPr>
        <w:t xml:space="preserve"> message to lower layers for transmission, upon which the procedure ends.</w:t>
      </w:r>
    </w:p>
    <w:p w14:paraId="23CD4B65" w14:textId="3C312560" w:rsidR="002425CD" w:rsidRDefault="002425CD" w:rsidP="002425CD">
      <w:pPr>
        <w:widowControl/>
        <w:spacing w:after="180"/>
        <w:rPr>
          <w:rFonts w:ascii="Times New Roman" w:eastAsia="新細明體" w:hAnsi="Times New Roman" w:cs="Times New Roman"/>
          <w:kern w:val="0"/>
          <w:sz w:val="20"/>
          <w:szCs w:val="20"/>
          <w:lang w:val="en-GB" w:eastAsia="en-US"/>
        </w:rPr>
      </w:pPr>
    </w:p>
    <w:p w14:paraId="2546725F" w14:textId="575BA76D" w:rsidR="002425CD" w:rsidRPr="00417760" w:rsidRDefault="002425CD" w:rsidP="002425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 w:name="_Toc45282358"/>
      <w:bookmarkStart w:id="8" w:name="_Toc45882744"/>
      <w:bookmarkStart w:id="9" w:name="_Toc51951294"/>
      <w:bookmarkStart w:id="10" w:name="_Toc75439217"/>
      <w:bookmarkStart w:id="11" w:name="_Toc827716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bookmarkEnd w:id="7"/>
    <w:bookmarkEnd w:id="8"/>
    <w:bookmarkEnd w:id="9"/>
    <w:bookmarkEnd w:id="10"/>
    <w:bookmarkEnd w:id="11"/>
    <w:p w14:paraId="1A9E5A84" w14:textId="77777777" w:rsidR="002425CD" w:rsidRDefault="002425CD" w:rsidP="002425CD"/>
    <w:p w14:paraId="05D3D174" w14:textId="77777777" w:rsidR="002425CD" w:rsidRPr="002425CD" w:rsidRDefault="002425CD" w:rsidP="002425CD">
      <w:pPr>
        <w:keepNext/>
        <w:keepLines/>
        <w:widowControl/>
        <w:spacing w:before="120" w:after="180"/>
        <w:ind w:left="1418" w:hanging="1418"/>
        <w:outlineLvl w:val="3"/>
        <w:rPr>
          <w:rFonts w:ascii="Arial" w:eastAsia="SimSun" w:hAnsi="Arial" w:cs="Times New Roman"/>
          <w:kern w:val="0"/>
          <w:szCs w:val="20"/>
          <w:lang w:val="en-GB" w:eastAsia="en-US"/>
        </w:rPr>
      </w:pPr>
      <w:bookmarkStart w:id="12" w:name="_Toc60776835"/>
      <w:bookmarkStart w:id="13" w:name="_Toc76423121"/>
      <w:r w:rsidRPr="002425CD">
        <w:rPr>
          <w:rFonts w:ascii="Arial" w:eastAsia="SimSun" w:hAnsi="Arial" w:cs="Times New Roman"/>
          <w:kern w:val="0"/>
          <w:szCs w:val="20"/>
          <w:lang w:val="en-GB" w:eastAsia="en-US"/>
        </w:rPr>
        <w:t>5.3.13.4</w:t>
      </w:r>
      <w:r w:rsidRPr="002425CD">
        <w:rPr>
          <w:rFonts w:ascii="Arial" w:eastAsia="SimSun" w:hAnsi="Arial" w:cs="Times New Roman"/>
          <w:kern w:val="0"/>
          <w:szCs w:val="20"/>
          <w:lang w:val="en-GB" w:eastAsia="en-US"/>
        </w:rPr>
        <w:tab/>
        <w:t xml:space="preserve">Reception of the </w:t>
      </w:r>
      <w:r w:rsidRPr="002425CD">
        <w:rPr>
          <w:rFonts w:ascii="Arial" w:eastAsia="SimSun" w:hAnsi="Arial" w:cs="Times New Roman"/>
          <w:i/>
          <w:kern w:val="0"/>
          <w:szCs w:val="20"/>
          <w:lang w:val="en-GB" w:eastAsia="en-US"/>
        </w:rPr>
        <w:t>RRCResume</w:t>
      </w:r>
      <w:r w:rsidRPr="002425CD">
        <w:rPr>
          <w:rFonts w:ascii="Arial" w:eastAsia="SimSun" w:hAnsi="Arial" w:cs="Times New Roman"/>
          <w:kern w:val="0"/>
          <w:szCs w:val="20"/>
          <w:lang w:val="en-GB" w:eastAsia="en-US"/>
        </w:rPr>
        <w:t xml:space="preserve"> by the UE</w:t>
      </w:r>
      <w:bookmarkEnd w:id="12"/>
      <w:bookmarkEnd w:id="13"/>
    </w:p>
    <w:p w14:paraId="2A16F1FC" w14:textId="77777777" w:rsidR="002425CD" w:rsidRPr="002425CD" w:rsidRDefault="002425CD" w:rsidP="002425CD">
      <w:pPr>
        <w:widowControl/>
        <w:spacing w:after="180"/>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The UE shall:</w:t>
      </w:r>
    </w:p>
    <w:p w14:paraId="4D4E15C8"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zh-CN"/>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stop timer T319;</w:t>
      </w:r>
    </w:p>
    <w:p w14:paraId="47A66D33"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zh-CN"/>
        </w:rPr>
        <w:t>1&gt;</w:t>
      </w:r>
      <w:r w:rsidRPr="002425CD">
        <w:rPr>
          <w:rFonts w:ascii="Times New Roman" w:eastAsia="SimSun" w:hAnsi="Times New Roman" w:cs="Times New Roman"/>
          <w:kern w:val="0"/>
          <w:sz w:val="20"/>
          <w:szCs w:val="20"/>
          <w:lang w:val="en-GB" w:eastAsia="zh-CN"/>
        </w:rPr>
        <w:tab/>
      </w:r>
      <w:r w:rsidRPr="002425CD">
        <w:rPr>
          <w:rFonts w:ascii="Times New Roman" w:eastAsia="SimSun" w:hAnsi="Times New Roman" w:cs="Times New Roman"/>
          <w:kern w:val="0"/>
          <w:sz w:val="20"/>
          <w:szCs w:val="20"/>
          <w:lang w:val="en-GB" w:eastAsia="en-US"/>
        </w:rPr>
        <w:t>stop timer T380, if running;</w:t>
      </w:r>
    </w:p>
    <w:p w14:paraId="56B82BAC"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if T331 is running:</w:t>
      </w:r>
    </w:p>
    <w:p w14:paraId="72703FC5"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stop timer T331;</w:t>
      </w:r>
    </w:p>
    <w:p w14:paraId="574B640C" w14:textId="77777777" w:rsidR="002425CD" w:rsidRPr="002425CD" w:rsidRDefault="002425CD" w:rsidP="002425CD">
      <w:pPr>
        <w:widowControl/>
        <w:spacing w:after="180"/>
        <w:ind w:left="851" w:hanging="284"/>
        <w:rPr>
          <w:rFonts w:ascii="Times New Roman" w:eastAsia="DengXian" w:hAnsi="Times New Roman" w:cs="Times New Roman"/>
          <w:kern w:val="0"/>
          <w:sz w:val="20"/>
          <w:szCs w:val="20"/>
          <w:lang w:val="en-GB" w:eastAsia="en-US"/>
        </w:rPr>
      </w:pPr>
      <w:r w:rsidRPr="002425CD">
        <w:rPr>
          <w:rFonts w:ascii="Times New Roman" w:eastAsia="DengXian" w:hAnsi="Times New Roman" w:cs="Times New Roman"/>
          <w:kern w:val="0"/>
          <w:sz w:val="20"/>
          <w:szCs w:val="20"/>
          <w:lang w:val="en-GB" w:eastAsia="en-US"/>
        </w:rPr>
        <w:t>2&gt;</w:t>
      </w:r>
      <w:r w:rsidRPr="002425CD">
        <w:rPr>
          <w:rFonts w:ascii="Times New Roman" w:eastAsia="DengXian" w:hAnsi="Times New Roman" w:cs="Times New Roman"/>
          <w:kern w:val="0"/>
          <w:sz w:val="20"/>
          <w:szCs w:val="20"/>
          <w:lang w:val="en-GB" w:eastAsia="en-US"/>
        </w:rPr>
        <w:tab/>
        <w:t>perform the actions as specified in 5.7.8.3;</w:t>
      </w:r>
    </w:p>
    <w:p w14:paraId="024A0764"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SimSun" w:hAnsi="Times New Roman" w:cs="Times New Roman"/>
          <w:kern w:val="0"/>
          <w:sz w:val="20"/>
          <w:szCs w:val="20"/>
          <w:lang w:val="en-GB" w:eastAsia="en-US"/>
        </w:rPr>
        <w:t xml:space="preserve"> includes the </w:t>
      </w:r>
      <w:r w:rsidRPr="002425CD">
        <w:rPr>
          <w:rFonts w:ascii="Times New Roman" w:eastAsia="SimSun" w:hAnsi="Times New Roman" w:cs="Times New Roman"/>
          <w:i/>
          <w:kern w:val="0"/>
          <w:sz w:val="20"/>
          <w:szCs w:val="20"/>
          <w:lang w:val="en-GB" w:eastAsia="en-US"/>
        </w:rPr>
        <w:t>fullConfig</w:t>
      </w:r>
      <w:r w:rsidRPr="002425CD">
        <w:rPr>
          <w:rFonts w:ascii="Times New Roman" w:eastAsia="SimSun" w:hAnsi="Times New Roman" w:cs="Times New Roman"/>
          <w:kern w:val="0"/>
          <w:sz w:val="20"/>
          <w:szCs w:val="20"/>
          <w:lang w:val="en-GB" w:eastAsia="en-US"/>
        </w:rPr>
        <w:t>:</w:t>
      </w:r>
    </w:p>
    <w:p w14:paraId="6D0A316F"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ko-KR"/>
        </w:rPr>
        <w:t>2&gt;</w:t>
      </w:r>
      <w:r w:rsidRPr="002425CD">
        <w:rPr>
          <w:rFonts w:ascii="Times New Roman" w:eastAsia="SimSun" w:hAnsi="Times New Roman" w:cs="Times New Roman"/>
          <w:kern w:val="0"/>
          <w:sz w:val="20"/>
          <w:szCs w:val="20"/>
          <w:lang w:val="en-GB" w:eastAsia="ko-KR"/>
        </w:rPr>
        <w:tab/>
      </w:r>
      <w:r w:rsidRPr="002425CD">
        <w:rPr>
          <w:rFonts w:ascii="Times New Roman" w:eastAsia="SimSun" w:hAnsi="Times New Roman" w:cs="Times New Roman"/>
          <w:kern w:val="0"/>
          <w:sz w:val="20"/>
          <w:szCs w:val="20"/>
          <w:lang w:val="en-GB" w:eastAsia="en-GB"/>
        </w:rPr>
        <w:t>perform the full configuration procedure as specified in 5.3.5.11</w:t>
      </w:r>
      <w:r w:rsidRPr="002425CD">
        <w:rPr>
          <w:rFonts w:ascii="Times New Roman" w:eastAsia="SimSun" w:hAnsi="Times New Roman" w:cs="Times New Roman"/>
          <w:kern w:val="0"/>
          <w:sz w:val="20"/>
          <w:szCs w:val="20"/>
          <w:lang w:val="en-GB" w:eastAsia="en-US"/>
        </w:rPr>
        <w:t>;</w:t>
      </w:r>
    </w:p>
    <w:p w14:paraId="3B1772AD"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else:</w:t>
      </w:r>
    </w:p>
    <w:p w14:paraId="0D97314A" w14:textId="77777777" w:rsidR="002425CD" w:rsidRPr="002425CD" w:rsidRDefault="002425CD" w:rsidP="002425CD">
      <w:pPr>
        <w:widowControl/>
        <w:spacing w:after="180"/>
        <w:ind w:left="851" w:hanging="284"/>
        <w:rPr>
          <w:rFonts w:ascii="Times New Roman" w:eastAsia="Batang"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r>
      <w:r w:rsidRPr="002425CD">
        <w:rPr>
          <w:rFonts w:ascii="Times New Roman" w:eastAsia="Batang" w:hAnsi="Times New Roman" w:cs="Times New Roman"/>
          <w:kern w:val="0"/>
          <w:sz w:val="20"/>
          <w:szCs w:val="20"/>
          <w:lang w:val="en-GB" w:eastAsia="en-US"/>
        </w:rPr>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Batang" w:hAnsi="Times New Roman" w:cs="Times New Roman"/>
          <w:kern w:val="0"/>
          <w:sz w:val="20"/>
          <w:szCs w:val="20"/>
          <w:lang w:val="en-GB" w:eastAsia="en-US"/>
        </w:rPr>
        <w:t xml:space="preserve"> does not include the </w:t>
      </w:r>
      <w:r w:rsidRPr="002425CD">
        <w:rPr>
          <w:rFonts w:ascii="Times New Roman" w:eastAsia="Batang" w:hAnsi="Times New Roman" w:cs="Times New Roman"/>
          <w:i/>
          <w:kern w:val="0"/>
          <w:sz w:val="20"/>
          <w:szCs w:val="20"/>
          <w:lang w:val="en-GB" w:eastAsia="en-US"/>
        </w:rPr>
        <w:t>restoreMCG-SCells</w:t>
      </w:r>
      <w:r w:rsidRPr="002425CD">
        <w:rPr>
          <w:rFonts w:ascii="Times New Roman" w:eastAsia="Batang" w:hAnsi="Times New Roman" w:cs="Times New Roman"/>
          <w:kern w:val="0"/>
          <w:sz w:val="20"/>
          <w:szCs w:val="20"/>
          <w:lang w:val="en-GB" w:eastAsia="en-US"/>
        </w:rPr>
        <w:t>:</w:t>
      </w:r>
    </w:p>
    <w:p w14:paraId="7C4AA092"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release the MCG SCell(s) from the UE Inactive AS context, if stored;</w:t>
      </w:r>
    </w:p>
    <w:p w14:paraId="55FF0630" w14:textId="77777777" w:rsidR="002425CD" w:rsidRPr="002425CD" w:rsidRDefault="002425CD" w:rsidP="002425CD">
      <w:pPr>
        <w:widowControl/>
        <w:spacing w:after="180"/>
        <w:ind w:left="851"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2&gt;</w:t>
      </w:r>
      <w:r w:rsidRPr="002425CD">
        <w:rPr>
          <w:rFonts w:ascii="Times New Roman" w:eastAsia="Batang"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Batang" w:hAnsi="Times New Roman" w:cs="Times New Roman"/>
          <w:kern w:val="0"/>
          <w:sz w:val="20"/>
          <w:szCs w:val="20"/>
          <w:lang w:val="en-GB" w:eastAsia="en-US"/>
        </w:rPr>
        <w:t xml:space="preserve"> does not include the </w:t>
      </w:r>
      <w:r w:rsidRPr="002425CD">
        <w:rPr>
          <w:rFonts w:ascii="Times New Roman" w:eastAsia="Batang" w:hAnsi="Times New Roman" w:cs="Times New Roman"/>
          <w:i/>
          <w:kern w:val="0"/>
          <w:sz w:val="20"/>
          <w:szCs w:val="20"/>
          <w:lang w:val="en-GB" w:eastAsia="en-US"/>
        </w:rPr>
        <w:t>restoreSCG</w:t>
      </w:r>
      <w:r w:rsidRPr="002425CD">
        <w:rPr>
          <w:rFonts w:ascii="Times New Roman" w:eastAsia="Batang" w:hAnsi="Times New Roman" w:cs="Times New Roman"/>
          <w:kern w:val="0"/>
          <w:sz w:val="20"/>
          <w:szCs w:val="20"/>
          <w:lang w:val="en-GB" w:eastAsia="en-US"/>
        </w:rPr>
        <w:t>:</w:t>
      </w:r>
    </w:p>
    <w:p w14:paraId="339D30BC"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release the MR-DC related configurations (i.e., as specified in 5.3.5.10) from the UE Inactive AS context, if stored;</w:t>
      </w:r>
    </w:p>
    <w:p w14:paraId="30637936"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restore the </w:t>
      </w:r>
      <w:r w:rsidRPr="002425CD">
        <w:rPr>
          <w:rFonts w:ascii="Times New Roman" w:eastAsia="SimSun" w:hAnsi="Times New Roman" w:cs="Times New Roman"/>
          <w:i/>
          <w:kern w:val="0"/>
          <w:sz w:val="20"/>
          <w:szCs w:val="20"/>
          <w:lang w:val="en-GB" w:eastAsia="en-US"/>
        </w:rPr>
        <w:t>masterCellGroup, mrdc-SecondaryCellGroup</w:t>
      </w:r>
      <w:r w:rsidRPr="002425CD">
        <w:rPr>
          <w:rFonts w:ascii="Times New Roman" w:eastAsia="SimSun" w:hAnsi="Times New Roman" w:cs="Times New Roman"/>
          <w:kern w:val="0"/>
          <w:sz w:val="20"/>
          <w:szCs w:val="20"/>
          <w:lang w:val="en-GB" w:eastAsia="en-US"/>
        </w:rPr>
        <w:t xml:space="preserve">, if stored, and </w:t>
      </w:r>
      <w:r w:rsidRPr="002425CD">
        <w:rPr>
          <w:rFonts w:ascii="Times New Roman" w:eastAsia="SimSun" w:hAnsi="Times New Roman" w:cs="Times New Roman"/>
          <w:i/>
          <w:kern w:val="0"/>
          <w:sz w:val="20"/>
          <w:szCs w:val="20"/>
          <w:lang w:val="en-GB" w:eastAsia="en-US"/>
        </w:rPr>
        <w:t>pdcp-Config</w:t>
      </w:r>
      <w:r w:rsidRPr="002425CD">
        <w:rPr>
          <w:rFonts w:ascii="Times New Roman" w:eastAsia="SimSun" w:hAnsi="Times New Roman" w:cs="Times New Roman"/>
          <w:kern w:val="0"/>
          <w:sz w:val="20"/>
          <w:szCs w:val="20"/>
          <w:lang w:val="en-GB" w:eastAsia="en-US"/>
        </w:rPr>
        <w:t xml:space="preserve"> from the UE Inactive AS context;</w:t>
      </w:r>
    </w:p>
    <w:p w14:paraId="732DC915"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configure lower layers to consider the restored MCG and SCG SCell(s) (if any) to be in deactivated state;</w:t>
      </w:r>
    </w:p>
    <w:p w14:paraId="3E881ADF"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discard the UE Inactive AS context;</w:t>
      </w:r>
    </w:p>
    <w:p w14:paraId="067BBAC0"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release the </w:t>
      </w:r>
      <w:r w:rsidRPr="002425CD">
        <w:rPr>
          <w:rFonts w:ascii="Times New Roman" w:eastAsia="SimSun" w:hAnsi="Times New Roman" w:cs="Times New Roman"/>
          <w:i/>
          <w:kern w:val="0"/>
          <w:sz w:val="20"/>
          <w:szCs w:val="20"/>
          <w:lang w:val="en-GB" w:eastAsia="en-US"/>
        </w:rPr>
        <w:t>suspendConfig</w:t>
      </w:r>
      <w:r w:rsidRPr="002425CD">
        <w:rPr>
          <w:rFonts w:ascii="Times New Roman" w:eastAsia="SimSun" w:hAnsi="Times New Roman" w:cs="Times New Roman"/>
          <w:kern w:val="0"/>
          <w:sz w:val="20"/>
          <w:szCs w:val="20"/>
          <w:lang w:val="en-GB" w:eastAsia="en-US"/>
        </w:rPr>
        <w:t xml:space="preserve"> except the </w:t>
      </w:r>
      <w:r w:rsidRPr="002425CD">
        <w:rPr>
          <w:rFonts w:ascii="Times New Roman" w:eastAsia="SimSun" w:hAnsi="Times New Roman" w:cs="Times New Roman"/>
          <w:i/>
          <w:kern w:val="0"/>
          <w:sz w:val="20"/>
          <w:szCs w:val="20"/>
          <w:lang w:val="en-GB" w:eastAsia="en-US"/>
        </w:rPr>
        <w:t>ran-NotificationAreaInfo</w:t>
      </w:r>
      <w:r w:rsidRPr="002425CD">
        <w:rPr>
          <w:rFonts w:ascii="Times New Roman" w:eastAsia="SimSun" w:hAnsi="Times New Roman" w:cs="Times New Roman"/>
          <w:kern w:val="0"/>
          <w:sz w:val="20"/>
          <w:szCs w:val="20"/>
          <w:lang w:val="en-GB" w:eastAsia="en-US"/>
        </w:rPr>
        <w:t>;</w:t>
      </w:r>
    </w:p>
    <w:p w14:paraId="53B81424" w14:textId="77777777" w:rsidR="002425CD" w:rsidRPr="002425CD" w:rsidRDefault="002425CD" w:rsidP="002425CD">
      <w:pPr>
        <w:widowControl/>
        <w:spacing w:after="180"/>
        <w:ind w:left="568"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1&gt;</w:t>
      </w:r>
      <w:r w:rsidRPr="002425CD">
        <w:rPr>
          <w:rFonts w:ascii="Times New Roman" w:eastAsia="Batang"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Batang" w:hAnsi="Times New Roman" w:cs="Times New Roman"/>
          <w:kern w:val="0"/>
          <w:sz w:val="20"/>
          <w:szCs w:val="20"/>
          <w:lang w:val="en-GB" w:eastAsia="en-US"/>
        </w:rPr>
        <w:t xml:space="preserve"> includes the </w:t>
      </w:r>
      <w:r w:rsidRPr="002425CD">
        <w:rPr>
          <w:rFonts w:ascii="Times New Roman" w:eastAsia="Batang" w:hAnsi="Times New Roman" w:cs="Times New Roman"/>
          <w:i/>
          <w:kern w:val="0"/>
          <w:sz w:val="20"/>
          <w:szCs w:val="20"/>
          <w:lang w:val="en-GB" w:eastAsia="en-US"/>
        </w:rPr>
        <w:t>masterCellGroup</w:t>
      </w:r>
      <w:r w:rsidRPr="002425CD">
        <w:rPr>
          <w:rFonts w:ascii="Times New Roman" w:eastAsia="Batang" w:hAnsi="Times New Roman" w:cs="Times New Roman"/>
          <w:kern w:val="0"/>
          <w:sz w:val="20"/>
          <w:szCs w:val="20"/>
          <w:lang w:val="en-GB" w:eastAsia="en-US"/>
        </w:rPr>
        <w:t>:</w:t>
      </w:r>
    </w:p>
    <w:p w14:paraId="57E9925A" w14:textId="77777777" w:rsidR="002425CD" w:rsidRPr="002425CD" w:rsidRDefault="002425CD" w:rsidP="002425CD">
      <w:pPr>
        <w:widowControl/>
        <w:spacing w:after="180"/>
        <w:ind w:left="851"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2&gt;</w:t>
      </w:r>
      <w:r w:rsidRPr="002425CD">
        <w:rPr>
          <w:rFonts w:ascii="Times New Roman" w:eastAsia="Batang" w:hAnsi="Times New Roman" w:cs="Times New Roman"/>
          <w:kern w:val="0"/>
          <w:sz w:val="20"/>
          <w:szCs w:val="20"/>
          <w:lang w:val="en-GB" w:eastAsia="en-US"/>
        </w:rPr>
        <w:tab/>
        <w:t xml:space="preserve">perform the cell group configuration for the received </w:t>
      </w:r>
      <w:r w:rsidRPr="002425CD">
        <w:rPr>
          <w:rFonts w:ascii="Times New Roman" w:eastAsia="Batang" w:hAnsi="Times New Roman" w:cs="Times New Roman"/>
          <w:i/>
          <w:kern w:val="0"/>
          <w:sz w:val="20"/>
          <w:szCs w:val="20"/>
          <w:lang w:val="en-GB" w:eastAsia="en-US"/>
        </w:rPr>
        <w:t>masterCellGroup</w:t>
      </w:r>
      <w:r w:rsidRPr="002425CD">
        <w:rPr>
          <w:rFonts w:ascii="Times New Roman" w:eastAsia="Batang" w:hAnsi="Times New Roman" w:cs="Times New Roman"/>
          <w:kern w:val="0"/>
          <w:sz w:val="20"/>
          <w:szCs w:val="20"/>
          <w:lang w:val="en-GB" w:eastAsia="en-US"/>
        </w:rPr>
        <w:t xml:space="preserve"> according to 5.3.5.5;</w:t>
      </w:r>
    </w:p>
    <w:p w14:paraId="36A06867" w14:textId="77777777" w:rsidR="002425CD" w:rsidRPr="002425CD" w:rsidRDefault="002425CD" w:rsidP="002425CD">
      <w:pPr>
        <w:widowControl/>
        <w:spacing w:after="180"/>
        <w:ind w:left="568" w:hanging="284"/>
        <w:rPr>
          <w:rFonts w:ascii="Times New Roman" w:eastAsia="SimSun" w:hAnsi="Times New Roman" w:cs="Times New Roman"/>
          <w:i/>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Batang" w:hAnsi="Times New Roman" w:cs="Times New Roman"/>
          <w:kern w:val="0"/>
          <w:sz w:val="20"/>
          <w:szCs w:val="20"/>
          <w:lang w:val="en-GB" w:eastAsia="en-US"/>
        </w:rPr>
        <w:t xml:space="preserve"> </w:t>
      </w:r>
      <w:r w:rsidRPr="002425CD">
        <w:rPr>
          <w:rFonts w:ascii="Times New Roman" w:eastAsia="SimSun" w:hAnsi="Times New Roman" w:cs="Times New Roman"/>
          <w:kern w:val="0"/>
          <w:sz w:val="20"/>
          <w:szCs w:val="20"/>
          <w:lang w:val="en-GB" w:eastAsia="en-US"/>
        </w:rPr>
        <w:t xml:space="preserve">includes the </w:t>
      </w:r>
      <w:r w:rsidRPr="002425CD">
        <w:rPr>
          <w:rFonts w:ascii="Times New Roman" w:eastAsia="SimSun" w:hAnsi="Times New Roman" w:cs="Times New Roman"/>
          <w:i/>
          <w:kern w:val="0"/>
          <w:sz w:val="20"/>
          <w:szCs w:val="20"/>
          <w:lang w:val="en-GB" w:eastAsia="en-US"/>
        </w:rPr>
        <w:t>mrdc-SecondaryCellGroup:</w:t>
      </w:r>
    </w:p>
    <w:p w14:paraId="42D20BDD" w14:textId="77777777" w:rsidR="002425CD" w:rsidRPr="002425CD" w:rsidRDefault="002425CD" w:rsidP="002425CD">
      <w:pPr>
        <w:widowControl/>
        <w:spacing w:after="180"/>
        <w:ind w:left="851" w:hanging="284"/>
        <w:rPr>
          <w:rFonts w:ascii="Times New Roman" w:eastAsia="Batang"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received </w:t>
      </w:r>
      <w:r w:rsidRPr="002425CD">
        <w:rPr>
          <w:rFonts w:ascii="Times New Roman" w:eastAsia="SimSun" w:hAnsi="Times New Roman" w:cs="Times New Roman"/>
          <w:i/>
          <w:kern w:val="0"/>
          <w:sz w:val="20"/>
          <w:szCs w:val="20"/>
          <w:lang w:val="en-GB" w:eastAsia="en-US"/>
        </w:rPr>
        <w:t>mrdc-SecondaryCellGroup</w:t>
      </w:r>
      <w:r w:rsidRPr="002425CD">
        <w:rPr>
          <w:rFonts w:ascii="Times New Roman" w:eastAsia="SimSun" w:hAnsi="Times New Roman" w:cs="Times New Roman"/>
          <w:kern w:val="0"/>
          <w:sz w:val="20"/>
          <w:szCs w:val="20"/>
          <w:lang w:val="en-GB" w:eastAsia="en-US"/>
        </w:rPr>
        <w:t xml:space="preserve"> is set to </w:t>
      </w:r>
      <w:r w:rsidRPr="002425CD">
        <w:rPr>
          <w:rFonts w:ascii="Times New Roman" w:eastAsia="SimSun" w:hAnsi="Times New Roman" w:cs="Times New Roman"/>
          <w:i/>
          <w:kern w:val="0"/>
          <w:sz w:val="20"/>
          <w:szCs w:val="20"/>
          <w:lang w:val="en-GB" w:eastAsia="en-US"/>
        </w:rPr>
        <w:t>nr-SCG</w:t>
      </w:r>
      <w:r w:rsidRPr="002425CD">
        <w:rPr>
          <w:rFonts w:ascii="Times New Roman" w:eastAsia="SimSun" w:hAnsi="Times New Roman" w:cs="Times New Roman"/>
          <w:kern w:val="0"/>
          <w:sz w:val="20"/>
          <w:szCs w:val="20"/>
          <w:lang w:val="en-GB" w:eastAsia="en-US"/>
        </w:rPr>
        <w:t>:</w:t>
      </w:r>
    </w:p>
    <w:p w14:paraId="0F1DEBF7"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3&gt;</w:t>
      </w:r>
      <w:r w:rsidRPr="002425CD">
        <w:rPr>
          <w:rFonts w:ascii="Times New Roman" w:eastAsia="Batang" w:hAnsi="Times New Roman" w:cs="Times New Roman"/>
          <w:kern w:val="0"/>
          <w:sz w:val="20"/>
          <w:szCs w:val="20"/>
          <w:lang w:val="en-GB" w:eastAsia="en-US"/>
        </w:rPr>
        <w:tab/>
        <w:t xml:space="preserve">perform the RRC reconfiguration according to 5.3.5.3 for the </w:t>
      </w:r>
      <w:r w:rsidRPr="002425CD">
        <w:rPr>
          <w:rFonts w:ascii="Times New Roman" w:eastAsia="Batang" w:hAnsi="Times New Roman" w:cs="Times New Roman"/>
          <w:i/>
          <w:kern w:val="0"/>
          <w:sz w:val="20"/>
          <w:szCs w:val="20"/>
          <w:lang w:val="en-GB" w:eastAsia="en-US"/>
        </w:rPr>
        <w:t>RRCReconfiguration</w:t>
      </w:r>
      <w:r w:rsidRPr="002425CD">
        <w:rPr>
          <w:rFonts w:ascii="Times New Roman" w:eastAsia="Batang" w:hAnsi="Times New Roman" w:cs="Times New Roman"/>
          <w:kern w:val="0"/>
          <w:sz w:val="20"/>
          <w:szCs w:val="20"/>
          <w:lang w:val="en-GB" w:eastAsia="en-US"/>
        </w:rPr>
        <w:t xml:space="preserve"> message included in </w:t>
      </w:r>
      <w:r w:rsidRPr="002425CD">
        <w:rPr>
          <w:rFonts w:ascii="Times New Roman" w:eastAsia="Batang" w:hAnsi="Times New Roman" w:cs="Times New Roman"/>
          <w:i/>
          <w:kern w:val="0"/>
          <w:sz w:val="20"/>
          <w:szCs w:val="20"/>
          <w:lang w:val="en-GB" w:eastAsia="en-US"/>
        </w:rPr>
        <w:t>nr-SCG</w:t>
      </w:r>
      <w:r w:rsidRPr="002425CD">
        <w:rPr>
          <w:rFonts w:ascii="Times New Roman" w:eastAsia="Batang" w:hAnsi="Times New Roman" w:cs="Times New Roman"/>
          <w:kern w:val="0"/>
          <w:sz w:val="20"/>
          <w:szCs w:val="20"/>
          <w:lang w:val="en-GB" w:eastAsia="en-US"/>
        </w:rPr>
        <w:t>;</w:t>
      </w:r>
    </w:p>
    <w:p w14:paraId="09F20B92" w14:textId="77777777" w:rsidR="002425CD" w:rsidRPr="002425CD" w:rsidRDefault="002425CD" w:rsidP="002425CD">
      <w:pPr>
        <w:widowControl/>
        <w:spacing w:after="180"/>
        <w:ind w:left="851" w:hanging="284"/>
        <w:rPr>
          <w:rFonts w:ascii="Times New Roman" w:eastAsia="Batang"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received </w:t>
      </w:r>
      <w:r w:rsidRPr="002425CD">
        <w:rPr>
          <w:rFonts w:ascii="Times New Roman" w:eastAsia="SimSun" w:hAnsi="Times New Roman" w:cs="Times New Roman"/>
          <w:i/>
          <w:kern w:val="0"/>
          <w:sz w:val="20"/>
          <w:szCs w:val="20"/>
          <w:lang w:val="en-GB" w:eastAsia="en-US"/>
        </w:rPr>
        <w:t>mrdc-SecondaryCellGroup</w:t>
      </w:r>
      <w:r w:rsidRPr="002425CD">
        <w:rPr>
          <w:rFonts w:ascii="Times New Roman" w:eastAsia="SimSun" w:hAnsi="Times New Roman" w:cs="Times New Roman"/>
          <w:kern w:val="0"/>
          <w:sz w:val="20"/>
          <w:szCs w:val="20"/>
          <w:lang w:val="en-GB" w:eastAsia="en-US"/>
        </w:rPr>
        <w:t xml:space="preserve"> is set to </w:t>
      </w:r>
      <w:r w:rsidRPr="002425CD">
        <w:rPr>
          <w:rFonts w:ascii="Times New Roman" w:eastAsia="SimSun" w:hAnsi="Times New Roman" w:cs="Times New Roman"/>
          <w:i/>
          <w:kern w:val="0"/>
          <w:sz w:val="20"/>
          <w:szCs w:val="20"/>
          <w:lang w:val="en-GB" w:eastAsia="en-US"/>
        </w:rPr>
        <w:t>eutra-SCG</w:t>
      </w:r>
      <w:r w:rsidRPr="002425CD">
        <w:rPr>
          <w:rFonts w:ascii="Times New Roman" w:eastAsia="SimSun" w:hAnsi="Times New Roman" w:cs="Times New Roman"/>
          <w:kern w:val="0"/>
          <w:sz w:val="20"/>
          <w:szCs w:val="20"/>
          <w:lang w:val="en-GB" w:eastAsia="en-US"/>
        </w:rPr>
        <w:t>:</w:t>
      </w:r>
    </w:p>
    <w:p w14:paraId="25B2934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3&gt;</w:t>
      </w:r>
      <w:r w:rsidRPr="002425CD">
        <w:rPr>
          <w:rFonts w:ascii="Times New Roman" w:eastAsia="Batang" w:hAnsi="Times New Roman" w:cs="Times New Roman"/>
          <w:kern w:val="0"/>
          <w:sz w:val="20"/>
          <w:szCs w:val="20"/>
          <w:lang w:val="en-GB" w:eastAsia="en-US"/>
        </w:rPr>
        <w:tab/>
        <w:t xml:space="preserve">perform the RRC connection reconfiguration as specified in TS 36.331 [10], clause 5.3.5.3 for the </w:t>
      </w:r>
      <w:r w:rsidRPr="002425CD">
        <w:rPr>
          <w:rFonts w:ascii="Times New Roman" w:eastAsia="Batang" w:hAnsi="Times New Roman" w:cs="Times New Roman"/>
          <w:i/>
          <w:kern w:val="0"/>
          <w:sz w:val="20"/>
          <w:szCs w:val="20"/>
          <w:lang w:val="en-GB" w:eastAsia="en-US"/>
        </w:rPr>
        <w:t>RRCConnectionReconfiguration</w:t>
      </w:r>
      <w:r w:rsidRPr="002425CD">
        <w:rPr>
          <w:rFonts w:ascii="Times New Roman" w:eastAsia="Batang" w:hAnsi="Times New Roman" w:cs="Times New Roman"/>
          <w:kern w:val="0"/>
          <w:sz w:val="20"/>
          <w:szCs w:val="20"/>
          <w:lang w:val="en-GB" w:eastAsia="en-US"/>
        </w:rPr>
        <w:t xml:space="preserve"> message included in </w:t>
      </w:r>
      <w:r w:rsidRPr="002425CD">
        <w:rPr>
          <w:rFonts w:ascii="Times New Roman" w:eastAsia="Batang" w:hAnsi="Times New Roman" w:cs="Times New Roman"/>
          <w:i/>
          <w:kern w:val="0"/>
          <w:sz w:val="20"/>
          <w:szCs w:val="20"/>
          <w:lang w:val="en-GB" w:eastAsia="en-US"/>
        </w:rPr>
        <w:t>eutra-SCG</w:t>
      </w:r>
      <w:r w:rsidRPr="002425CD">
        <w:rPr>
          <w:rFonts w:ascii="Times New Roman" w:eastAsia="Batang" w:hAnsi="Times New Roman" w:cs="Times New Roman"/>
          <w:kern w:val="0"/>
          <w:sz w:val="20"/>
          <w:szCs w:val="20"/>
          <w:lang w:val="en-GB" w:eastAsia="en-US"/>
        </w:rPr>
        <w:t>;</w:t>
      </w:r>
    </w:p>
    <w:p w14:paraId="4EC96103" w14:textId="77777777" w:rsidR="002425CD" w:rsidRPr="002425CD" w:rsidRDefault="002425CD" w:rsidP="002425CD">
      <w:pPr>
        <w:widowControl/>
        <w:spacing w:after="180"/>
        <w:ind w:left="568"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1&gt;</w:t>
      </w:r>
      <w:r w:rsidRPr="002425CD">
        <w:rPr>
          <w:rFonts w:ascii="Times New Roman" w:eastAsia="Batang"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Batang" w:hAnsi="Times New Roman" w:cs="Times New Roman"/>
          <w:kern w:val="0"/>
          <w:sz w:val="20"/>
          <w:szCs w:val="20"/>
          <w:lang w:val="en-GB" w:eastAsia="en-US"/>
        </w:rPr>
        <w:t xml:space="preserve"> includes the </w:t>
      </w:r>
      <w:r w:rsidRPr="002425CD">
        <w:rPr>
          <w:rFonts w:ascii="Times New Roman" w:eastAsia="Batang" w:hAnsi="Times New Roman" w:cs="Times New Roman"/>
          <w:i/>
          <w:kern w:val="0"/>
          <w:sz w:val="20"/>
          <w:szCs w:val="20"/>
          <w:lang w:val="en-GB" w:eastAsia="en-US"/>
        </w:rPr>
        <w:t>radioBearerConfig</w:t>
      </w:r>
      <w:r w:rsidRPr="002425CD">
        <w:rPr>
          <w:rFonts w:ascii="Times New Roman" w:eastAsia="Batang" w:hAnsi="Times New Roman" w:cs="Times New Roman"/>
          <w:kern w:val="0"/>
          <w:sz w:val="20"/>
          <w:szCs w:val="20"/>
          <w:lang w:val="en-GB" w:eastAsia="en-US"/>
        </w:rPr>
        <w:t>:</w:t>
      </w:r>
    </w:p>
    <w:p w14:paraId="1E9B95D8" w14:textId="77777777" w:rsidR="002425CD" w:rsidRPr="002425CD" w:rsidRDefault="002425CD" w:rsidP="002425CD">
      <w:pPr>
        <w:widowControl/>
        <w:spacing w:after="180"/>
        <w:ind w:left="851"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2&gt;</w:t>
      </w:r>
      <w:r w:rsidRPr="002425CD">
        <w:rPr>
          <w:rFonts w:ascii="Times New Roman" w:eastAsia="Batang" w:hAnsi="Times New Roman" w:cs="Times New Roman"/>
          <w:kern w:val="0"/>
          <w:sz w:val="20"/>
          <w:szCs w:val="20"/>
          <w:lang w:val="en-GB" w:eastAsia="en-US"/>
        </w:rPr>
        <w:tab/>
        <w:t>perform the radio bearer configuration according to 5.3.5.6;</w:t>
      </w:r>
    </w:p>
    <w:p w14:paraId="51D04C92" w14:textId="77777777" w:rsidR="002425CD" w:rsidRPr="002425CD" w:rsidRDefault="002425CD" w:rsidP="002425CD">
      <w:pPr>
        <w:widowControl/>
        <w:spacing w:after="180"/>
        <w:ind w:left="568"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1&gt;</w:t>
      </w:r>
      <w:r w:rsidRPr="002425CD">
        <w:rPr>
          <w:rFonts w:ascii="Times New Roman" w:eastAsia="Batang"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Batang" w:hAnsi="Times New Roman" w:cs="Times New Roman"/>
          <w:kern w:val="0"/>
          <w:sz w:val="20"/>
          <w:szCs w:val="20"/>
          <w:lang w:val="en-GB" w:eastAsia="en-US"/>
        </w:rPr>
        <w:t xml:space="preserve"> message includes the </w:t>
      </w:r>
      <w:r w:rsidRPr="002425CD">
        <w:rPr>
          <w:rFonts w:ascii="Times New Roman" w:eastAsia="Batang" w:hAnsi="Times New Roman" w:cs="Times New Roman"/>
          <w:i/>
          <w:kern w:val="0"/>
          <w:sz w:val="20"/>
          <w:szCs w:val="20"/>
          <w:lang w:val="en-GB" w:eastAsia="en-US"/>
        </w:rPr>
        <w:t>sk-Counter</w:t>
      </w:r>
      <w:r w:rsidRPr="002425CD">
        <w:rPr>
          <w:rFonts w:ascii="Times New Roman" w:eastAsia="Batang" w:hAnsi="Times New Roman" w:cs="Times New Roman"/>
          <w:kern w:val="0"/>
          <w:sz w:val="20"/>
          <w:szCs w:val="20"/>
          <w:lang w:val="en-GB" w:eastAsia="en-US"/>
        </w:rPr>
        <w:t>:</w:t>
      </w:r>
    </w:p>
    <w:p w14:paraId="3F16535B" w14:textId="77777777" w:rsidR="002425CD" w:rsidRPr="002425CD" w:rsidRDefault="002425CD" w:rsidP="002425CD">
      <w:pPr>
        <w:widowControl/>
        <w:spacing w:after="180"/>
        <w:ind w:left="851"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2&gt;</w:t>
      </w:r>
      <w:r w:rsidRPr="002425CD">
        <w:rPr>
          <w:rFonts w:ascii="Times New Roman" w:eastAsia="Batang" w:hAnsi="Times New Roman" w:cs="Times New Roman"/>
          <w:kern w:val="0"/>
          <w:sz w:val="20"/>
          <w:szCs w:val="20"/>
          <w:lang w:val="en-GB" w:eastAsia="en-US"/>
        </w:rPr>
        <w:tab/>
        <w:t>perform security key update procedure as specified in 5.3.5.7;</w:t>
      </w:r>
    </w:p>
    <w:p w14:paraId="5688AD7D" w14:textId="77777777" w:rsidR="002425CD" w:rsidRPr="002425CD" w:rsidRDefault="002425CD" w:rsidP="002425CD">
      <w:pPr>
        <w:widowControl/>
        <w:spacing w:after="180"/>
        <w:ind w:left="568"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1&gt;</w:t>
      </w:r>
      <w:r w:rsidRPr="002425CD">
        <w:rPr>
          <w:rFonts w:ascii="Times New Roman" w:eastAsia="Batang"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Batang" w:hAnsi="Times New Roman" w:cs="Times New Roman"/>
          <w:kern w:val="0"/>
          <w:sz w:val="20"/>
          <w:szCs w:val="20"/>
          <w:lang w:val="en-GB" w:eastAsia="en-US"/>
        </w:rPr>
        <w:t xml:space="preserve"> message includes the </w:t>
      </w:r>
      <w:r w:rsidRPr="002425CD">
        <w:rPr>
          <w:rFonts w:ascii="Times New Roman" w:eastAsia="Batang" w:hAnsi="Times New Roman" w:cs="Times New Roman"/>
          <w:i/>
          <w:kern w:val="0"/>
          <w:sz w:val="20"/>
          <w:szCs w:val="20"/>
          <w:lang w:val="en-GB" w:eastAsia="en-US"/>
        </w:rPr>
        <w:t>radioBearerConfig2</w:t>
      </w:r>
      <w:r w:rsidRPr="002425CD">
        <w:rPr>
          <w:rFonts w:ascii="Times New Roman" w:eastAsia="Batang" w:hAnsi="Times New Roman" w:cs="Times New Roman"/>
          <w:kern w:val="0"/>
          <w:sz w:val="20"/>
          <w:szCs w:val="20"/>
          <w:lang w:val="en-GB" w:eastAsia="en-US"/>
        </w:rPr>
        <w:t>:</w:t>
      </w:r>
    </w:p>
    <w:p w14:paraId="54746FAC" w14:textId="77777777" w:rsidR="002425CD" w:rsidRPr="002425CD" w:rsidRDefault="002425CD" w:rsidP="002425CD">
      <w:pPr>
        <w:widowControl/>
        <w:spacing w:after="180"/>
        <w:ind w:left="851" w:hanging="284"/>
        <w:rPr>
          <w:rFonts w:ascii="Times New Roman" w:eastAsia="Batang" w:hAnsi="Times New Roman" w:cs="Times New Roman"/>
          <w:kern w:val="0"/>
          <w:sz w:val="20"/>
          <w:szCs w:val="20"/>
          <w:lang w:val="en-GB" w:eastAsia="en-US"/>
        </w:rPr>
      </w:pPr>
      <w:r w:rsidRPr="002425CD">
        <w:rPr>
          <w:rFonts w:ascii="Times New Roman" w:eastAsia="Batang" w:hAnsi="Times New Roman" w:cs="Times New Roman"/>
          <w:kern w:val="0"/>
          <w:sz w:val="20"/>
          <w:szCs w:val="20"/>
          <w:lang w:val="en-GB" w:eastAsia="en-US"/>
        </w:rPr>
        <w:t>2&gt;</w:t>
      </w:r>
      <w:r w:rsidRPr="002425CD">
        <w:rPr>
          <w:rFonts w:ascii="Times New Roman" w:eastAsia="Batang" w:hAnsi="Times New Roman" w:cs="Times New Roman"/>
          <w:kern w:val="0"/>
          <w:sz w:val="20"/>
          <w:szCs w:val="20"/>
          <w:lang w:val="en-GB" w:eastAsia="en-US"/>
        </w:rPr>
        <w:tab/>
        <w:t>perform the radio bearer configuration according to 5.3.5.6;</w:t>
      </w:r>
    </w:p>
    <w:p w14:paraId="11ECFC78"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zh-CN"/>
        </w:rPr>
        <w:t>RRCResume</w:t>
      </w:r>
      <w:r w:rsidRPr="002425CD">
        <w:rPr>
          <w:rFonts w:ascii="Times New Roman" w:eastAsia="Batang" w:hAnsi="Times New Roman" w:cs="Times New Roman"/>
          <w:kern w:val="0"/>
          <w:sz w:val="20"/>
          <w:szCs w:val="20"/>
          <w:lang w:val="en-GB" w:eastAsia="en-US"/>
        </w:rPr>
        <w:t xml:space="preserve"> </w:t>
      </w:r>
      <w:r w:rsidRPr="002425CD">
        <w:rPr>
          <w:rFonts w:ascii="Times New Roman" w:eastAsia="SimSun" w:hAnsi="Times New Roman" w:cs="Times New Roman"/>
          <w:kern w:val="0"/>
          <w:sz w:val="20"/>
          <w:szCs w:val="20"/>
          <w:lang w:val="en-GB" w:eastAsia="en-US"/>
        </w:rPr>
        <w:t xml:space="preserve">message includes the </w:t>
      </w:r>
      <w:r w:rsidRPr="002425CD">
        <w:rPr>
          <w:rFonts w:ascii="Times New Roman" w:eastAsia="SimSun" w:hAnsi="Times New Roman" w:cs="Times New Roman"/>
          <w:i/>
          <w:kern w:val="0"/>
          <w:sz w:val="20"/>
          <w:szCs w:val="20"/>
          <w:lang w:val="en-GB" w:eastAsia="en-US"/>
        </w:rPr>
        <w:t>needForGapsConfigNR</w:t>
      </w:r>
      <w:r w:rsidRPr="002425CD">
        <w:rPr>
          <w:rFonts w:ascii="Times New Roman" w:eastAsia="SimSun" w:hAnsi="Times New Roman" w:cs="Times New Roman"/>
          <w:kern w:val="0"/>
          <w:sz w:val="20"/>
          <w:szCs w:val="20"/>
          <w:lang w:val="en-GB" w:eastAsia="en-US"/>
        </w:rPr>
        <w:t>:</w:t>
      </w:r>
    </w:p>
    <w:p w14:paraId="4B9E390C"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w:t>
      </w:r>
      <w:r w:rsidRPr="002425CD">
        <w:rPr>
          <w:rFonts w:ascii="Times New Roman" w:eastAsia="SimSun" w:hAnsi="Times New Roman" w:cs="Times New Roman"/>
          <w:i/>
          <w:kern w:val="0"/>
          <w:sz w:val="20"/>
          <w:szCs w:val="20"/>
          <w:lang w:val="en-GB" w:eastAsia="en-US"/>
        </w:rPr>
        <w:t>needForGapsConfigNR</w:t>
      </w:r>
      <w:r w:rsidRPr="002425CD">
        <w:rPr>
          <w:rFonts w:ascii="Times New Roman" w:eastAsia="SimSun" w:hAnsi="Times New Roman" w:cs="Times New Roman"/>
          <w:kern w:val="0"/>
          <w:sz w:val="20"/>
          <w:szCs w:val="20"/>
          <w:lang w:val="en-GB" w:eastAsia="en-US"/>
        </w:rPr>
        <w:t xml:space="preserve"> is set to </w:t>
      </w:r>
      <w:r w:rsidRPr="002425CD">
        <w:rPr>
          <w:rFonts w:ascii="Times New Roman" w:eastAsia="SimSun" w:hAnsi="Times New Roman" w:cs="Times New Roman"/>
          <w:i/>
          <w:kern w:val="0"/>
          <w:sz w:val="20"/>
          <w:szCs w:val="20"/>
          <w:lang w:val="en-GB" w:eastAsia="en-US"/>
        </w:rPr>
        <w:t>setup</w:t>
      </w:r>
      <w:r w:rsidRPr="002425CD">
        <w:rPr>
          <w:rFonts w:ascii="Times New Roman" w:eastAsia="SimSun" w:hAnsi="Times New Roman" w:cs="Times New Roman"/>
          <w:kern w:val="0"/>
          <w:sz w:val="20"/>
          <w:szCs w:val="20"/>
          <w:lang w:val="en-GB" w:eastAsia="en-US"/>
        </w:rPr>
        <w:t>:</w:t>
      </w:r>
    </w:p>
    <w:p w14:paraId="0FFF56B5"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consider itself to be </w:t>
      </w:r>
      <w:r w:rsidRPr="002425CD">
        <w:rPr>
          <w:rFonts w:ascii="Times New Roman" w:eastAsia="SimSun" w:hAnsi="Times New Roman" w:cs="Times New Roman"/>
          <w:kern w:val="0"/>
          <w:sz w:val="20"/>
          <w:szCs w:val="20"/>
          <w:lang w:val="en-GB" w:eastAsia="zh-CN"/>
        </w:rPr>
        <w:t>configured to provide the measurement gap requirement information of NR target bands</w:t>
      </w:r>
      <w:r w:rsidRPr="002425CD">
        <w:rPr>
          <w:rFonts w:ascii="Times New Roman" w:eastAsia="SimSun" w:hAnsi="Times New Roman" w:cs="Times New Roman"/>
          <w:kern w:val="0"/>
          <w:sz w:val="20"/>
          <w:szCs w:val="20"/>
          <w:lang w:val="en-GB" w:eastAsia="en-US"/>
        </w:rPr>
        <w:t>;</w:t>
      </w:r>
    </w:p>
    <w:p w14:paraId="51AE0CF5"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else:</w:t>
      </w:r>
    </w:p>
    <w:p w14:paraId="1D33FD7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consider itself not to be </w:t>
      </w:r>
      <w:r w:rsidRPr="002425CD">
        <w:rPr>
          <w:rFonts w:ascii="Times New Roman" w:eastAsia="SimSun" w:hAnsi="Times New Roman" w:cs="Times New Roman"/>
          <w:kern w:val="0"/>
          <w:sz w:val="20"/>
          <w:szCs w:val="20"/>
          <w:lang w:val="en-GB" w:eastAsia="zh-CN"/>
        </w:rPr>
        <w:t>configured to provide the measurement gap requirement information of NR target bands</w:t>
      </w:r>
      <w:r w:rsidRPr="002425CD">
        <w:rPr>
          <w:rFonts w:ascii="Times New Roman" w:eastAsia="SimSun" w:hAnsi="Times New Roman" w:cs="Times New Roman"/>
          <w:kern w:val="0"/>
          <w:sz w:val="20"/>
          <w:szCs w:val="20"/>
          <w:lang w:val="en-GB" w:eastAsia="en-US"/>
        </w:rPr>
        <w:t>;</w:t>
      </w:r>
    </w:p>
    <w:p w14:paraId="6E900F6D"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resume SRB2, SRB3 (if configured), and all DRBs;</w:t>
      </w:r>
    </w:p>
    <w:p w14:paraId="27ACCE32"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if stored, discard the cell reselection priority information provided by the </w:t>
      </w:r>
      <w:r w:rsidRPr="002425CD">
        <w:rPr>
          <w:rFonts w:ascii="Times New Roman" w:eastAsia="SimSun" w:hAnsi="Times New Roman" w:cs="Times New Roman"/>
          <w:i/>
          <w:kern w:val="0"/>
          <w:sz w:val="20"/>
          <w:szCs w:val="20"/>
          <w:lang w:val="en-GB" w:eastAsia="en-US"/>
        </w:rPr>
        <w:t>cellReselectionPriorities</w:t>
      </w:r>
      <w:r w:rsidRPr="002425CD">
        <w:rPr>
          <w:rFonts w:ascii="Times New Roman" w:eastAsia="SimSun" w:hAnsi="Times New Roman" w:cs="Times New Roman"/>
          <w:kern w:val="0"/>
          <w:sz w:val="20"/>
          <w:szCs w:val="20"/>
          <w:lang w:val="en-GB" w:eastAsia="en-US"/>
        </w:rPr>
        <w:t xml:space="preserve"> or inherited from another RAT;</w:t>
      </w:r>
    </w:p>
    <w:p w14:paraId="2B6F28E9"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stop timer T320, if running;</w:t>
      </w:r>
    </w:p>
    <w:p w14:paraId="628136D4"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SimSun" w:hAnsi="Times New Roman" w:cs="Times New Roman"/>
          <w:kern w:val="0"/>
          <w:sz w:val="20"/>
          <w:szCs w:val="20"/>
          <w:lang w:val="en-GB" w:eastAsia="en-US"/>
        </w:rPr>
        <w:t xml:space="preserve"> message includes the </w:t>
      </w:r>
      <w:r w:rsidRPr="002425CD">
        <w:rPr>
          <w:rFonts w:ascii="Times New Roman" w:eastAsia="SimSun" w:hAnsi="Times New Roman" w:cs="Times New Roman"/>
          <w:i/>
          <w:kern w:val="0"/>
          <w:sz w:val="20"/>
          <w:szCs w:val="20"/>
          <w:lang w:val="en-GB" w:eastAsia="en-US"/>
        </w:rPr>
        <w:t>measConfig</w:t>
      </w:r>
      <w:r w:rsidRPr="002425CD">
        <w:rPr>
          <w:rFonts w:ascii="Times New Roman" w:eastAsia="SimSun" w:hAnsi="Times New Roman" w:cs="Times New Roman"/>
          <w:kern w:val="0"/>
          <w:sz w:val="20"/>
          <w:szCs w:val="20"/>
          <w:lang w:val="en-GB" w:eastAsia="en-US"/>
        </w:rPr>
        <w:t>:</w:t>
      </w:r>
    </w:p>
    <w:p w14:paraId="12214819"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perform the measurement configuration procedure as specified in 5.5.2;</w:t>
      </w:r>
    </w:p>
    <w:p w14:paraId="21D79BD5"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resume measurements if suspended;</w:t>
      </w:r>
    </w:p>
    <w:p w14:paraId="67820F6C"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if T390 is running:</w:t>
      </w:r>
    </w:p>
    <w:p w14:paraId="0396824C"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stop timer T390 for all access categories;</w:t>
      </w:r>
    </w:p>
    <w:p w14:paraId="40114BD7"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perform the actions as specified in 5.3.14.4;</w:t>
      </w:r>
    </w:p>
    <w:p w14:paraId="729753B7"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if T302 is running:</w:t>
      </w:r>
    </w:p>
    <w:p w14:paraId="327380CD"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stop timer T</w:t>
      </w:r>
      <w:r w:rsidRPr="002425CD">
        <w:rPr>
          <w:rFonts w:ascii="Times New Roman" w:eastAsia="SimSun" w:hAnsi="Times New Roman" w:cs="Times New Roman"/>
          <w:kern w:val="0"/>
          <w:sz w:val="20"/>
          <w:szCs w:val="20"/>
          <w:lang w:val="en-GB" w:eastAsia="zh-CN"/>
        </w:rPr>
        <w:t>302</w:t>
      </w:r>
      <w:r w:rsidRPr="002425CD">
        <w:rPr>
          <w:rFonts w:ascii="Times New Roman" w:eastAsia="SimSun" w:hAnsi="Times New Roman" w:cs="Times New Roman"/>
          <w:kern w:val="0"/>
          <w:sz w:val="20"/>
          <w:szCs w:val="20"/>
          <w:lang w:val="en-GB" w:eastAsia="en-US"/>
        </w:rPr>
        <w:t>;</w:t>
      </w:r>
    </w:p>
    <w:p w14:paraId="142112EA"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perform the actions as specified in 5.3.14.4;</w:t>
      </w:r>
    </w:p>
    <w:p w14:paraId="53DF57B3"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enter RRC_CONNECTED;</w:t>
      </w:r>
    </w:p>
    <w:p w14:paraId="3A344CD0"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indicate to upper layers that the suspended RRC connection has been resumed;</w:t>
      </w:r>
    </w:p>
    <w:p w14:paraId="037398CA"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stop the cell re-selection procedure;</w:t>
      </w:r>
    </w:p>
    <w:p w14:paraId="04B92CF7"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 stop relay reselection procedure if any for L2 U2N Remote UE;</w:t>
      </w:r>
    </w:p>
    <w:p w14:paraId="4EFEC051"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consider the current cell to be the PCell;</w:t>
      </w:r>
    </w:p>
    <w:p w14:paraId="720C20F6" w14:textId="77777777" w:rsidR="002425CD" w:rsidRPr="004659E6" w:rsidRDefault="002425CD" w:rsidP="002425CD">
      <w:pPr>
        <w:widowControl/>
        <w:overflowPunct w:val="0"/>
        <w:autoSpaceDE w:val="0"/>
        <w:autoSpaceDN w:val="0"/>
        <w:adjustRightInd w:val="0"/>
        <w:spacing w:after="180"/>
        <w:ind w:left="568" w:hanging="284"/>
        <w:rPr>
          <w:ins w:id="14" w:author="ASUSTeK (Lider)" w:date="2021-12-07T15:07:00Z"/>
          <w:rFonts w:ascii="Times New Roman" w:eastAsia="Times New Roman" w:hAnsi="Times New Roman" w:cs="Times New Roman"/>
          <w:kern w:val="0"/>
          <w:sz w:val="20"/>
          <w:szCs w:val="20"/>
          <w:lang w:val="en-GB" w:eastAsia="ja-JP"/>
        </w:rPr>
      </w:pPr>
      <w:ins w:id="15" w:author="ASUSTeK (Lider)" w:date="2021-12-07T15:07:00Z">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 xml:space="preserve">if </w:t>
        </w:r>
        <w:r w:rsidRPr="004659E6">
          <w:rPr>
            <w:rFonts w:ascii="Times New Roman" w:eastAsia="DengXian" w:hAnsi="Times New Roman" w:cs="Times New Roman"/>
            <w:i/>
            <w:kern w:val="0"/>
            <w:sz w:val="20"/>
            <w:szCs w:val="20"/>
            <w:lang w:val="en-GB" w:eastAsia="zh-CN"/>
          </w:rPr>
          <w:t>UE-IdentityRemote</w:t>
        </w:r>
        <w:r w:rsidRPr="004659E6">
          <w:rPr>
            <w:rFonts w:ascii="Times New Roman" w:eastAsia="Times New Roman" w:hAnsi="Times New Roman" w:cs="Times New Roman"/>
            <w:kern w:val="0"/>
            <w:sz w:val="20"/>
            <w:szCs w:val="20"/>
            <w:lang w:val="en-GB" w:eastAsia="ja-JP"/>
          </w:rPr>
          <w:t xml:space="preserve"> is included:</w:t>
        </w:r>
      </w:ins>
    </w:p>
    <w:p w14:paraId="565981B1" w14:textId="77777777" w:rsidR="002425CD" w:rsidRPr="004659E6" w:rsidRDefault="002425CD" w:rsidP="002425CD">
      <w:pPr>
        <w:widowControl/>
        <w:overflowPunct w:val="0"/>
        <w:autoSpaceDE w:val="0"/>
        <w:autoSpaceDN w:val="0"/>
        <w:adjustRightInd w:val="0"/>
        <w:spacing w:after="180"/>
        <w:ind w:left="851" w:hanging="284"/>
        <w:rPr>
          <w:ins w:id="16" w:author="ASUSTeK (Lider)" w:date="2021-12-07T15:07:00Z"/>
          <w:rFonts w:ascii="Times New Roman" w:eastAsia="Times New Roman" w:hAnsi="Times New Roman" w:cs="Times New Roman"/>
          <w:kern w:val="0"/>
          <w:sz w:val="20"/>
          <w:szCs w:val="20"/>
          <w:lang w:val="en-GB" w:eastAsia="ja-JP"/>
        </w:rPr>
      </w:pPr>
      <w:ins w:id="17" w:author="ASUSTeK (Lider)" w:date="2021-12-07T15:07:00Z">
        <w:r w:rsidRPr="004659E6">
          <w:rPr>
            <w:rFonts w:ascii="Times New Roman" w:eastAsia="Times New Roman" w:hAnsi="Times New Roman" w:cs="Times New Roman"/>
            <w:kern w:val="0"/>
            <w:sz w:val="20"/>
            <w:szCs w:val="20"/>
            <w:lang w:val="en-GB" w:eastAsia="ja-JP"/>
          </w:rPr>
          <w:t>2&gt;</w:t>
        </w:r>
        <w:r w:rsidRPr="004659E6">
          <w:rPr>
            <w:rFonts w:ascii="Times New Roman" w:eastAsia="Times New Roman" w:hAnsi="Times New Roman" w:cs="Times New Roman"/>
            <w:kern w:val="0"/>
            <w:sz w:val="20"/>
            <w:szCs w:val="20"/>
            <w:lang w:val="en-GB" w:eastAsia="ja-JP"/>
          </w:rPr>
          <w:tab/>
          <w:t xml:space="preserve">apply the value of the </w:t>
        </w:r>
        <w:r w:rsidRPr="004659E6">
          <w:rPr>
            <w:rFonts w:ascii="Times New Roman" w:eastAsia="DengXian" w:hAnsi="Times New Roman" w:cs="Times New Roman"/>
            <w:i/>
            <w:kern w:val="0"/>
            <w:sz w:val="20"/>
            <w:szCs w:val="20"/>
            <w:lang w:val="en-GB" w:eastAsia="zh-CN"/>
          </w:rPr>
          <w:t>UE-IdentityRemote</w:t>
        </w:r>
        <w:r w:rsidRPr="004659E6">
          <w:rPr>
            <w:rFonts w:ascii="Times New Roman" w:eastAsia="Times New Roman" w:hAnsi="Times New Roman" w:cs="Times New Roman"/>
            <w:kern w:val="0"/>
            <w:sz w:val="20"/>
            <w:szCs w:val="20"/>
            <w:lang w:val="en-GB" w:eastAsia="ja-JP"/>
          </w:rPr>
          <w:t xml:space="preserve"> as the C-RNTI;</w:t>
        </w:r>
      </w:ins>
    </w:p>
    <w:p w14:paraId="1E24D34C"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set the content of the of </w:t>
      </w:r>
      <w:r w:rsidRPr="002425CD">
        <w:rPr>
          <w:rFonts w:ascii="Times New Roman" w:eastAsia="SimSun" w:hAnsi="Times New Roman" w:cs="Times New Roman"/>
          <w:i/>
          <w:kern w:val="0"/>
          <w:sz w:val="20"/>
          <w:szCs w:val="20"/>
          <w:lang w:val="en-GB" w:eastAsia="en-US"/>
        </w:rPr>
        <w:t xml:space="preserve">RRCResumeComplete </w:t>
      </w:r>
      <w:r w:rsidRPr="002425CD">
        <w:rPr>
          <w:rFonts w:ascii="Times New Roman" w:eastAsia="SimSun" w:hAnsi="Times New Roman" w:cs="Times New Roman"/>
          <w:kern w:val="0"/>
          <w:sz w:val="20"/>
          <w:szCs w:val="20"/>
          <w:lang w:val="en-GB" w:eastAsia="en-US"/>
        </w:rPr>
        <w:t>message as follows:</w:t>
      </w:r>
    </w:p>
    <w:p w14:paraId="05CAC55B"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upper layer provides NAS PDU, set the </w:t>
      </w:r>
      <w:r w:rsidRPr="002425CD">
        <w:rPr>
          <w:rFonts w:ascii="Times New Roman" w:eastAsia="SimSun" w:hAnsi="Times New Roman" w:cs="Times New Roman"/>
          <w:i/>
          <w:kern w:val="0"/>
          <w:sz w:val="20"/>
          <w:szCs w:val="20"/>
          <w:lang w:val="en-GB" w:eastAsia="en-US"/>
        </w:rPr>
        <w:t>dedicatedNAS-Message</w:t>
      </w:r>
      <w:r w:rsidRPr="002425CD">
        <w:rPr>
          <w:rFonts w:ascii="Times New Roman" w:eastAsia="SimSun" w:hAnsi="Times New Roman" w:cs="Times New Roman"/>
          <w:kern w:val="0"/>
          <w:sz w:val="20"/>
          <w:szCs w:val="20"/>
          <w:lang w:val="en-GB" w:eastAsia="en-US"/>
        </w:rPr>
        <w:t xml:space="preserve"> to include the information received from upper layers;</w:t>
      </w:r>
    </w:p>
    <w:p w14:paraId="4F01F71E"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upper layers provides a PLMN and UE is either allowed or instructed to access the PLMN via a cell for which at least one CAG ID is broadcast:</w:t>
      </w:r>
    </w:p>
    <w:p w14:paraId="1972298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iCs/>
          <w:kern w:val="0"/>
          <w:sz w:val="20"/>
          <w:szCs w:val="20"/>
          <w:lang w:val="en-GB" w:eastAsia="en-US"/>
        </w:rPr>
        <w:t xml:space="preserve">selectedPLMN-Identity </w:t>
      </w:r>
      <w:r w:rsidRPr="002425CD">
        <w:rPr>
          <w:rFonts w:ascii="Times New Roman" w:eastAsia="SimSun" w:hAnsi="Times New Roman" w:cs="Times New Roman"/>
          <w:kern w:val="0"/>
          <w:sz w:val="20"/>
          <w:szCs w:val="20"/>
          <w:lang w:val="en-GB" w:eastAsia="en-US"/>
        </w:rPr>
        <w:t xml:space="preserve">from the </w:t>
      </w:r>
      <w:r w:rsidRPr="002425CD">
        <w:rPr>
          <w:rFonts w:ascii="Times New Roman" w:eastAsia="SimSun" w:hAnsi="Times New Roman" w:cs="Times New Roman"/>
          <w:i/>
          <w:iCs/>
          <w:kern w:val="0"/>
          <w:sz w:val="20"/>
          <w:szCs w:val="20"/>
          <w:lang w:val="en-GB" w:eastAsia="en-US"/>
        </w:rPr>
        <w:t>npn-IdentityInfoList</w:t>
      </w:r>
      <w:r w:rsidRPr="002425CD">
        <w:rPr>
          <w:rFonts w:ascii="Times New Roman" w:eastAsia="SimSun" w:hAnsi="Times New Roman" w:cs="Times New Roman"/>
          <w:kern w:val="0"/>
          <w:sz w:val="20"/>
          <w:szCs w:val="20"/>
          <w:lang w:val="en-GB" w:eastAsia="en-US"/>
        </w:rPr>
        <w:t>;</w:t>
      </w:r>
    </w:p>
    <w:p w14:paraId="4BB085B3"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else:</w:t>
      </w:r>
    </w:p>
    <w:p w14:paraId="4E05F373" w14:textId="77777777" w:rsidR="002425CD" w:rsidRPr="002425CD" w:rsidRDefault="002425CD" w:rsidP="002425CD">
      <w:pPr>
        <w:widowControl/>
        <w:spacing w:after="180"/>
        <w:ind w:left="1135" w:hanging="284"/>
        <w:rPr>
          <w:rFonts w:ascii="Times New Roman" w:eastAsia="SimSun" w:hAnsi="Times New Roman" w:cs="Times New Roman"/>
          <w:iCs/>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kern w:val="0"/>
          <w:sz w:val="20"/>
          <w:szCs w:val="20"/>
          <w:lang w:val="en-GB" w:eastAsia="en-US"/>
        </w:rPr>
        <w:t>selectedPLMN-Identity</w:t>
      </w:r>
      <w:r w:rsidRPr="002425CD">
        <w:rPr>
          <w:rFonts w:ascii="Times New Roman" w:eastAsia="SimSun" w:hAnsi="Times New Roman" w:cs="Times New Roman"/>
          <w:kern w:val="0"/>
          <w:sz w:val="20"/>
          <w:szCs w:val="20"/>
          <w:lang w:val="en-GB" w:eastAsia="en-US"/>
        </w:rPr>
        <w:t xml:space="preserve"> to the PLMN selected by upper layers from the </w:t>
      </w:r>
      <w:r w:rsidRPr="002425CD">
        <w:rPr>
          <w:rFonts w:ascii="Times New Roman" w:eastAsia="SimSun" w:hAnsi="Times New Roman" w:cs="Times New Roman"/>
          <w:i/>
          <w:kern w:val="0"/>
          <w:sz w:val="20"/>
          <w:szCs w:val="20"/>
          <w:lang w:val="en-GB" w:eastAsia="en-US"/>
        </w:rPr>
        <w:t>plmn-IdentityInfoList</w:t>
      </w:r>
      <w:r w:rsidRPr="002425CD">
        <w:rPr>
          <w:rFonts w:ascii="Times New Roman" w:eastAsia="SimSun" w:hAnsi="Times New Roman" w:cs="Times New Roman"/>
          <w:iCs/>
          <w:kern w:val="0"/>
          <w:sz w:val="20"/>
          <w:szCs w:val="20"/>
          <w:lang w:val="en-GB" w:eastAsia="en-US"/>
        </w:rPr>
        <w:t>;</w:t>
      </w:r>
    </w:p>
    <w:p w14:paraId="5559714C"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masterCellGroup</w:t>
      </w:r>
      <w:r w:rsidRPr="002425CD">
        <w:rPr>
          <w:rFonts w:ascii="Times New Roman" w:eastAsia="SimSun" w:hAnsi="Times New Roman" w:cs="Times New Roman"/>
          <w:kern w:val="0"/>
          <w:sz w:val="20"/>
          <w:szCs w:val="20"/>
          <w:lang w:val="en-GB" w:eastAsia="en-US"/>
        </w:rPr>
        <w:t xml:space="preserve"> contains the </w:t>
      </w:r>
      <w:r w:rsidRPr="002425CD">
        <w:rPr>
          <w:rFonts w:ascii="Times New Roman" w:eastAsia="SimSun" w:hAnsi="Times New Roman" w:cs="Times New Roman"/>
          <w:i/>
          <w:kern w:val="0"/>
          <w:sz w:val="20"/>
          <w:szCs w:val="20"/>
          <w:lang w:val="en-GB" w:eastAsia="en-US"/>
        </w:rPr>
        <w:t>reportUplinkTxDirectCurrent</w:t>
      </w:r>
      <w:r w:rsidRPr="002425CD">
        <w:rPr>
          <w:rFonts w:ascii="Times New Roman" w:eastAsia="SimSun" w:hAnsi="Times New Roman" w:cs="Times New Roman"/>
          <w:kern w:val="0"/>
          <w:sz w:val="20"/>
          <w:szCs w:val="20"/>
          <w:lang w:val="en-GB" w:eastAsia="en-US"/>
        </w:rPr>
        <w:t>:</w:t>
      </w:r>
    </w:p>
    <w:p w14:paraId="635C4760"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 xml:space="preserve">uplinkTxDirectCurrentList </w:t>
      </w:r>
      <w:r w:rsidRPr="002425CD">
        <w:rPr>
          <w:rFonts w:ascii="Times New Roman" w:eastAsia="SimSun" w:hAnsi="Times New Roman" w:cs="Times New Roman"/>
          <w:kern w:val="0"/>
          <w:sz w:val="20"/>
          <w:szCs w:val="20"/>
          <w:lang w:val="en-GB" w:eastAsia="en-US"/>
        </w:rPr>
        <w:t>for each MCG serving cell with UL;</w:t>
      </w:r>
    </w:p>
    <w:p w14:paraId="662B14C0"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w:t>
      </w:r>
      <w:r w:rsidRPr="002425CD">
        <w:rPr>
          <w:rFonts w:ascii="Times New Roman" w:eastAsia="SimSun" w:hAnsi="Times New Roman" w:cs="Times New Roman"/>
          <w:i/>
          <w:kern w:val="0"/>
          <w:sz w:val="20"/>
          <w:szCs w:val="20"/>
          <w:lang w:val="en-GB" w:eastAsia="en-US"/>
        </w:rPr>
        <w:t>uplinkDirectCurrentBWP-SUL</w:t>
      </w:r>
      <w:r w:rsidRPr="002425CD">
        <w:rPr>
          <w:rFonts w:ascii="Times New Roman" w:eastAsia="SimSun" w:hAnsi="Times New Roman" w:cs="Times New Roman"/>
          <w:kern w:val="0"/>
          <w:sz w:val="20"/>
          <w:szCs w:val="20"/>
          <w:lang w:val="en-GB" w:eastAsia="en-US"/>
        </w:rPr>
        <w:t xml:space="preserve"> for each MCG serving cell configured with SUL carrier, if any, within the </w:t>
      </w:r>
      <w:r w:rsidRPr="002425CD">
        <w:rPr>
          <w:rFonts w:ascii="Times New Roman" w:eastAsia="SimSun" w:hAnsi="Times New Roman" w:cs="Times New Roman"/>
          <w:i/>
          <w:kern w:val="0"/>
          <w:sz w:val="20"/>
          <w:szCs w:val="20"/>
          <w:lang w:val="en-GB" w:eastAsia="en-US"/>
        </w:rPr>
        <w:t>uplinkTxDirectCurrentList</w:t>
      </w:r>
      <w:r w:rsidRPr="002425CD">
        <w:rPr>
          <w:rFonts w:ascii="Times New Roman" w:eastAsia="SimSun" w:hAnsi="Times New Roman" w:cs="Times New Roman"/>
          <w:kern w:val="0"/>
          <w:sz w:val="20"/>
          <w:szCs w:val="20"/>
          <w:lang w:val="en-GB" w:eastAsia="en-US"/>
        </w:rPr>
        <w:t>;</w:t>
      </w:r>
    </w:p>
    <w:p w14:paraId="1DC7F2A7"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masterCellGroup</w:t>
      </w:r>
      <w:r w:rsidRPr="002425CD">
        <w:rPr>
          <w:rFonts w:ascii="Times New Roman" w:eastAsia="SimSun" w:hAnsi="Times New Roman" w:cs="Times New Roman"/>
          <w:kern w:val="0"/>
          <w:sz w:val="20"/>
          <w:szCs w:val="20"/>
          <w:lang w:val="en-GB" w:eastAsia="en-US"/>
        </w:rPr>
        <w:t xml:space="preserve"> contains the </w:t>
      </w:r>
      <w:r w:rsidRPr="002425CD">
        <w:rPr>
          <w:rFonts w:ascii="Times New Roman" w:eastAsia="SimSun" w:hAnsi="Times New Roman" w:cs="Times New Roman"/>
          <w:i/>
          <w:kern w:val="0"/>
          <w:sz w:val="20"/>
          <w:szCs w:val="20"/>
          <w:lang w:val="en-GB" w:eastAsia="en-US"/>
        </w:rPr>
        <w:t>reportUplinkTxDirectCurrentTwoCarrier</w:t>
      </w:r>
      <w:r w:rsidRPr="002425CD">
        <w:rPr>
          <w:rFonts w:ascii="Times New Roman" w:eastAsia="SimSun" w:hAnsi="Times New Roman" w:cs="Times New Roman"/>
          <w:kern w:val="0"/>
          <w:sz w:val="20"/>
          <w:szCs w:val="20"/>
          <w:lang w:val="en-GB" w:eastAsia="en-US"/>
        </w:rPr>
        <w:t>:</w:t>
      </w:r>
    </w:p>
    <w:p w14:paraId="1AB4AF89"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in the </w:t>
      </w:r>
      <w:r w:rsidRPr="002425CD">
        <w:rPr>
          <w:rFonts w:ascii="Times New Roman" w:eastAsia="SimSun" w:hAnsi="Times New Roman" w:cs="Times New Roman"/>
          <w:i/>
          <w:kern w:val="0"/>
          <w:sz w:val="20"/>
          <w:szCs w:val="20"/>
          <w:lang w:val="en-GB" w:eastAsia="en-US"/>
        </w:rPr>
        <w:t xml:space="preserve">uplinkTxDirectCurrentTwoCarrierList </w:t>
      </w:r>
      <w:r w:rsidRPr="002425CD">
        <w:rPr>
          <w:rFonts w:ascii="Times New Roman" w:eastAsia="SimSun" w:hAnsi="Times New Roman" w:cs="Times New Roman"/>
          <w:kern w:val="0"/>
          <w:sz w:val="20"/>
          <w:szCs w:val="20"/>
          <w:lang w:val="en-GB" w:eastAsia="en-US"/>
        </w:rPr>
        <w:t>the list of uplink Tx DC locations for the configured uplink carrier aggregation in the MCG;</w:t>
      </w:r>
    </w:p>
    <w:p w14:paraId="20BEDD75"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UE has idle/inactive measurement information concerning cells other than the PCell available in </w:t>
      </w:r>
      <w:r w:rsidRPr="002425CD">
        <w:rPr>
          <w:rFonts w:ascii="Times New Roman" w:eastAsia="SimSun" w:hAnsi="Times New Roman" w:cs="Times New Roman"/>
          <w:i/>
          <w:kern w:val="0"/>
          <w:sz w:val="20"/>
          <w:szCs w:val="20"/>
          <w:lang w:val="en-GB" w:eastAsia="en-US"/>
        </w:rPr>
        <w:t>VarMeasIdleReport</w:t>
      </w:r>
      <w:r w:rsidRPr="002425CD">
        <w:rPr>
          <w:rFonts w:ascii="Times New Roman" w:eastAsia="SimSun" w:hAnsi="Times New Roman" w:cs="Times New Roman"/>
          <w:kern w:val="0"/>
          <w:sz w:val="20"/>
          <w:szCs w:val="20"/>
          <w:lang w:val="en-GB" w:eastAsia="en-US"/>
        </w:rPr>
        <w:t>:</w:t>
      </w:r>
    </w:p>
    <w:p w14:paraId="55429E4E"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idleModeMeasurementReq</w:t>
      </w:r>
      <w:r w:rsidRPr="002425CD">
        <w:rPr>
          <w:rFonts w:ascii="Times New Roman" w:eastAsia="SimSun" w:hAnsi="Times New Roman" w:cs="Times New Roman"/>
          <w:kern w:val="0"/>
          <w:sz w:val="20"/>
          <w:szCs w:val="20"/>
          <w:lang w:val="en-GB" w:eastAsia="en-US"/>
        </w:rPr>
        <w:t xml:space="preserve"> is included in the </w:t>
      </w:r>
      <w:r w:rsidRPr="002425CD">
        <w:rPr>
          <w:rFonts w:ascii="Times New Roman" w:eastAsia="SimSun" w:hAnsi="Times New Roman" w:cs="Times New Roman"/>
          <w:i/>
          <w:kern w:val="0"/>
          <w:sz w:val="20"/>
          <w:szCs w:val="20"/>
          <w:lang w:val="en-GB" w:eastAsia="en-US"/>
        </w:rPr>
        <w:t>RRCResume</w:t>
      </w:r>
      <w:r w:rsidRPr="002425CD">
        <w:rPr>
          <w:rFonts w:ascii="Times New Roman" w:eastAsia="SimSun" w:hAnsi="Times New Roman" w:cs="Times New Roman"/>
          <w:kern w:val="0"/>
          <w:sz w:val="20"/>
          <w:szCs w:val="20"/>
          <w:lang w:val="en-GB" w:eastAsia="en-US"/>
        </w:rPr>
        <w:t xml:space="preserve"> message:</w:t>
      </w:r>
    </w:p>
    <w:p w14:paraId="77BFF724"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kern w:val="0"/>
          <w:sz w:val="20"/>
          <w:szCs w:val="20"/>
          <w:lang w:val="en-GB" w:eastAsia="en-US"/>
        </w:rPr>
        <w:t>measResultIdleEUTRA</w:t>
      </w:r>
      <w:r w:rsidRPr="002425CD">
        <w:rPr>
          <w:rFonts w:ascii="Times New Roman" w:eastAsia="SimSun" w:hAnsi="Times New Roman" w:cs="Times New Roman"/>
          <w:kern w:val="0"/>
          <w:sz w:val="20"/>
          <w:szCs w:val="20"/>
          <w:lang w:val="en-GB" w:eastAsia="en-US"/>
        </w:rPr>
        <w:t xml:space="preserve"> in the </w:t>
      </w:r>
      <w:r w:rsidRPr="002425CD">
        <w:rPr>
          <w:rFonts w:ascii="Times New Roman" w:eastAsia="SimSun" w:hAnsi="Times New Roman" w:cs="Times New Roman"/>
          <w:i/>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 to the value of </w:t>
      </w:r>
      <w:r w:rsidRPr="002425CD">
        <w:rPr>
          <w:rFonts w:ascii="Times New Roman" w:eastAsia="SimSun" w:hAnsi="Times New Roman" w:cs="Times New Roman"/>
          <w:i/>
          <w:kern w:val="0"/>
          <w:sz w:val="20"/>
          <w:szCs w:val="20"/>
          <w:lang w:val="en-GB" w:eastAsia="en-US"/>
        </w:rPr>
        <w:t>measReportIdleEUTRA</w:t>
      </w:r>
      <w:r w:rsidRPr="002425CD">
        <w:rPr>
          <w:rFonts w:ascii="Times New Roman" w:eastAsia="SimSun" w:hAnsi="Times New Roman" w:cs="Times New Roman"/>
          <w:kern w:val="0"/>
          <w:sz w:val="20"/>
          <w:szCs w:val="20"/>
          <w:lang w:val="en-GB" w:eastAsia="en-US"/>
        </w:rPr>
        <w:t xml:space="preserve"> in the </w:t>
      </w:r>
      <w:r w:rsidRPr="002425CD">
        <w:rPr>
          <w:rFonts w:ascii="Times New Roman" w:eastAsia="SimSun" w:hAnsi="Times New Roman" w:cs="Times New Roman"/>
          <w:i/>
          <w:kern w:val="0"/>
          <w:sz w:val="20"/>
          <w:szCs w:val="20"/>
          <w:lang w:val="en-GB" w:eastAsia="en-US"/>
        </w:rPr>
        <w:t xml:space="preserve">VarMeasIdleReport, </w:t>
      </w:r>
      <w:r w:rsidRPr="002425CD">
        <w:rPr>
          <w:rFonts w:ascii="Times New Roman" w:eastAsia="SimSun" w:hAnsi="Times New Roman" w:cs="Times New Roman"/>
          <w:kern w:val="0"/>
          <w:sz w:val="20"/>
          <w:szCs w:val="20"/>
          <w:lang w:val="en-GB" w:eastAsia="en-US"/>
        </w:rPr>
        <w:t>if available;</w:t>
      </w:r>
    </w:p>
    <w:p w14:paraId="1A7913FF"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set the </w:t>
      </w:r>
      <w:r w:rsidRPr="002425CD">
        <w:rPr>
          <w:rFonts w:ascii="Times New Roman" w:eastAsia="SimSun" w:hAnsi="Times New Roman" w:cs="Times New Roman"/>
          <w:i/>
          <w:kern w:val="0"/>
          <w:sz w:val="20"/>
          <w:szCs w:val="20"/>
          <w:lang w:val="en-GB" w:eastAsia="en-US"/>
        </w:rPr>
        <w:t>measResultIdleNR</w:t>
      </w:r>
      <w:r w:rsidRPr="002425CD">
        <w:rPr>
          <w:rFonts w:ascii="Times New Roman" w:eastAsia="SimSun" w:hAnsi="Times New Roman" w:cs="Times New Roman"/>
          <w:kern w:val="0"/>
          <w:sz w:val="20"/>
          <w:szCs w:val="20"/>
          <w:lang w:val="en-GB" w:eastAsia="en-US"/>
        </w:rPr>
        <w:t xml:space="preserve"> in the </w:t>
      </w:r>
      <w:r w:rsidRPr="002425CD">
        <w:rPr>
          <w:rFonts w:ascii="Times New Roman" w:eastAsia="SimSun" w:hAnsi="Times New Roman" w:cs="Times New Roman"/>
          <w:i/>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 to the value of </w:t>
      </w:r>
      <w:r w:rsidRPr="002425CD">
        <w:rPr>
          <w:rFonts w:ascii="Times New Roman" w:eastAsia="SimSun" w:hAnsi="Times New Roman" w:cs="Times New Roman"/>
          <w:i/>
          <w:kern w:val="0"/>
          <w:sz w:val="20"/>
          <w:szCs w:val="20"/>
          <w:lang w:val="en-GB" w:eastAsia="en-US"/>
        </w:rPr>
        <w:t>measReportIdleNR</w:t>
      </w:r>
      <w:r w:rsidRPr="002425CD">
        <w:rPr>
          <w:rFonts w:ascii="Times New Roman" w:eastAsia="SimSun" w:hAnsi="Times New Roman" w:cs="Times New Roman"/>
          <w:kern w:val="0"/>
          <w:sz w:val="20"/>
          <w:szCs w:val="20"/>
          <w:lang w:val="en-GB" w:eastAsia="en-US"/>
        </w:rPr>
        <w:t xml:space="preserve"> in the </w:t>
      </w:r>
      <w:r w:rsidRPr="002425CD">
        <w:rPr>
          <w:rFonts w:ascii="Times New Roman" w:eastAsia="SimSun" w:hAnsi="Times New Roman" w:cs="Times New Roman"/>
          <w:i/>
          <w:kern w:val="0"/>
          <w:sz w:val="20"/>
          <w:szCs w:val="20"/>
          <w:lang w:val="en-GB" w:eastAsia="en-US"/>
        </w:rPr>
        <w:t>VarMeasIdleReport</w:t>
      </w:r>
      <w:r w:rsidRPr="002425CD">
        <w:rPr>
          <w:rFonts w:ascii="Times New Roman" w:eastAsia="SimSun" w:hAnsi="Times New Roman" w:cs="Times New Roman"/>
          <w:kern w:val="0"/>
          <w:sz w:val="20"/>
          <w:szCs w:val="20"/>
          <w:lang w:val="en-GB" w:eastAsia="en-US"/>
        </w:rPr>
        <w:t>, if available;</w:t>
      </w:r>
    </w:p>
    <w:p w14:paraId="3200D11D"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discard the </w:t>
      </w:r>
      <w:r w:rsidRPr="002425CD">
        <w:rPr>
          <w:rFonts w:ascii="Times New Roman" w:eastAsia="SimSun" w:hAnsi="Times New Roman" w:cs="Times New Roman"/>
          <w:i/>
          <w:kern w:val="0"/>
          <w:sz w:val="20"/>
          <w:szCs w:val="20"/>
          <w:lang w:val="en-GB" w:eastAsia="en-US"/>
        </w:rPr>
        <w:t>VarMeasIdleReport</w:t>
      </w:r>
      <w:r w:rsidRPr="002425CD">
        <w:rPr>
          <w:rFonts w:ascii="Times New Roman" w:eastAsia="SimSun" w:hAnsi="Times New Roman" w:cs="Times New Roman"/>
          <w:kern w:val="0"/>
          <w:sz w:val="20"/>
          <w:szCs w:val="20"/>
          <w:lang w:val="en-GB" w:eastAsia="en-US"/>
        </w:rPr>
        <w:t xml:space="preserve"> upon successful delivery of the </w:t>
      </w:r>
      <w:r w:rsidRPr="002425CD">
        <w:rPr>
          <w:rFonts w:ascii="Times New Roman" w:eastAsia="SimSun" w:hAnsi="Times New Roman" w:cs="Times New Roman"/>
          <w:i/>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 is confirmed by lower layers;</w:t>
      </w:r>
    </w:p>
    <w:p w14:paraId="64631735"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else:</w:t>
      </w:r>
    </w:p>
    <w:p w14:paraId="487E25A5"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if the SIB1 contains </w:t>
      </w:r>
      <w:r w:rsidRPr="002425CD">
        <w:rPr>
          <w:rFonts w:ascii="Times New Roman" w:eastAsia="SimSun" w:hAnsi="Times New Roman" w:cs="Times New Roman"/>
          <w:i/>
          <w:kern w:val="0"/>
          <w:sz w:val="20"/>
          <w:szCs w:val="20"/>
          <w:lang w:val="en-GB" w:eastAsia="en-US"/>
        </w:rPr>
        <w:t>idleModeMeasurements</w:t>
      </w:r>
      <w:r w:rsidRPr="002425CD">
        <w:rPr>
          <w:rFonts w:ascii="Times New Roman" w:eastAsia="SimSun" w:hAnsi="Times New Roman" w:cs="Times New Roman"/>
          <w:i/>
          <w:iCs/>
          <w:kern w:val="0"/>
          <w:sz w:val="20"/>
          <w:szCs w:val="20"/>
          <w:lang w:val="en-GB" w:eastAsia="en-US"/>
        </w:rPr>
        <w:t>NR</w:t>
      </w:r>
      <w:r w:rsidRPr="002425CD">
        <w:rPr>
          <w:rFonts w:ascii="Times New Roman" w:eastAsia="SimSun" w:hAnsi="Times New Roman" w:cs="Times New Roman"/>
          <w:kern w:val="0"/>
          <w:sz w:val="20"/>
          <w:szCs w:val="20"/>
          <w:lang w:val="en-GB" w:eastAsia="en-US"/>
        </w:rPr>
        <w:t xml:space="preserve"> and the UE has NR idle/inactive measurement information concerning cells other than the PCell available in </w:t>
      </w:r>
      <w:r w:rsidRPr="002425CD">
        <w:rPr>
          <w:rFonts w:ascii="Times New Roman" w:eastAsia="SimSun" w:hAnsi="Times New Roman" w:cs="Times New Roman"/>
          <w:i/>
          <w:iCs/>
          <w:kern w:val="0"/>
          <w:sz w:val="20"/>
          <w:szCs w:val="20"/>
          <w:lang w:val="en-GB" w:eastAsia="en-US"/>
        </w:rPr>
        <w:t>VarMeasIdleReport</w:t>
      </w:r>
      <w:r w:rsidRPr="002425CD">
        <w:rPr>
          <w:rFonts w:ascii="Times New Roman" w:eastAsia="SimSun" w:hAnsi="Times New Roman" w:cs="Times New Roman"/>
          <w:kern w:val="0"/>
          <w:sz w:val="20"/>
          <w:szCs w:val="20"/>
          <w:lang w:val="en-GB" w:eastAsia="en-US"/>
        </w:rPr>
        <w:t>; or</w:t>
      </w:r>
    </w:p>
    <w:p w14:paraId="2A76F92B"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if the SIB1 contains </w:t>
      </w:r>
      <w:r w:rsidRPr="002425CD">
        <w:rPr>
          <w:rFonts w:ascii="Times New Roman" w:eastAsia="SimSun" w:hAnsi="Times New Roman" w:cs="Times New Roman"/>
          <w:i/>
          <w:kern w:val="0"/>
          <w:sz w:val="20"/>
          <w:szCs w:val="20"/>
          <w:lang w:val="en-GB" w:eastAsia="en-US"/>
        </w:rPr>
        <w:t>idleModeMeasurementsEUTRA</w:t>
      </w:r>
      <w:r w:rsidRPr="002425CD">
        <w:rPr>
          <w:rFonts w:ascii="Times New Roman" w:eastAsia="SimSun" w:hAnsi="Times New Roman" w:cs="Times New Roman"/>
          <w:kern w:val="0"/>
          <w:sz w:val="20"/>
          <w:szCs w:val="20"/>
          <w:lang w:val="en-GB" w:eastAsia="en-US"/>
        </w:rPr>
        <w:t xml:space="preserve"> and the UE has E-UTRA idle/inactive measurement information available in </w:t>
      </w:r>
      <w:r w:rsidRPr="002425CD">
        <w:rPr>
          <w:rFonts w:ascii="Times New Roman" w:eastAsia="SimSun" w:hAnsi="Times New Roman" w:cs="Times New Roman"/>
          <w:i/>
          <w:kern w:val="0"/>
          <w:sz w:val="20"/>
          <w:szCs w:val="20"/>
          <w:lang w:val="en-GB" w:eastAsia="en-US"/>
        </w:rPr>
        <w:t>VarMeasIdleReport</w:t>
      </w:r>
      <w:r w:rsidRPr="002425CD">
        <w:rPr>
          <w:rFonts w:ascii="Times New Roman" w:eastAsia="SimSun" w:hAnsi="Times New Roman" w:cs="Times New Roman"/>
          <w:kern w:val="0"/>
          <w:sz w:val="20"/>
          <w:szCs w:val="20"/>
          <w:lang w:val="en-GB" w:eastAsia="en-US"/>
        </w:rPr>
        <w:t>:</w:t>
      </w:r>
    </w:p>
    <w:p w14:paraId="3141B260" w14:textId="77777777" w:rsidR="002425CD" w:rsidRPr="002425CD" w:rsidRDefault="002425CD" w:rsidP="002425CD">
      <w:pPr>
        <w:widowControl/>
        <w:spacing w:after="180"/>
        <w:ind w:left="1702"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5&gt;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idleMeasAvailable</w:t>
      </w:r>
      <w:r w:rsidRPr="002425CD">
        <w:rPr>
          <w:rFonts w:ascii="Times New Roman" w:eastAsia="SimSun" w:hAnsi="Times New Roman" w:cs="Times New Roman"/>
          <w:kern w:val="0"/>
          <w:sz w:val="20"/>
          <w:szCs w:val="20"/>
          <w:lang w:val="en-GB" w:eastAsia="en-US"/>
        </w:rPr>
        <w:t>;</w:t>
      </w:r>
    </w:p>
    <w:p w14:paraId="4064D8DA"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SimSun" w:hAnsi="Times New Roman" w:cs="Times New Roman"/>
          <w:kern w:val="0"/>
          <w:sz w:val="20"/>
          <w:szCs w:val="20"/>
          <w:lang w:val="en-GB" w:eastAsia="en-US"/>
        </w:rPr>
        <w:t xml:space="preserve"> message includes </w:t>
      </w:r>
      <w:r w:rsidRPr="002425CD">
        <w:rPr>
          <w:rFonts w:ascii="Times New Roman" w:eastAsia="SimSun" w:hAnsi="Times New Roman" w:cs="Times New Roman"/>
          <w:i/>
          <w:iCs/>
          <w:kern w:val="0"/>
          <w:sz w:val="20"/>
          <w:szCs w:val="20"/>
          <w:lang w:val="en-GB" w:eastAsia="en-US"/>
        </w:rPr>
        <w:t>mrdc-SecondaryCellGroup</w:t>
      </w:r>
      <w:r w:rsidRPr="002425CD">
        <w:rPr>
          <w:rFonts w:ascii="Times New Roman" w:eastAsia="SimSun" w:hAnsi="Times New Roman" w:cs="Times New Roman"/>
          <w:kern w:val="0"/>
          <w:sz w:val="20"/>
          <w:szCs w:val="20"/>
          <w:lang w:val="en-GB" w:eastAsia="en-US"/>
        </w:rPr>
        <w:t xml:space="preserve"> set to </w:t>
      </w:r>
      <w:r w:rsidRPr="002425CD">
        <w:rPr>
          <w:rFonts w:ascii="Times New Roman" w:eastAsia="SimSun" w:hAnsi="Times New Roman" w:cs="Times New Roman"/>
          <w:i/>
          <w:kern w:val="0"/>
          <w:sz w:val="20"/>
          <w:szCs w:val="20"/>
          <w:lang w:val="en-GB" w:eastAsia="en-US"/>
        </w:rPr>
        <w:t>eutra-SCG</w:t>
      </w:r>
      <w:r w:rsidRPr="002425CD">
        <w:rPr>
          <w:rFonts w:ascii="Times New Roman" w:eastAsia="SimSun" w:hAnsi="Times New Roman" w:cs="Times New Roman"/>
          <w:kern w:val="0"/>
          <w:sz w:val="20"/>
          <w:szCs w:val="20"/>
          <w:lang w:val="en-GB" w:eastAsia="en-US"/>
        </w:rPr>
        <w:t>:</w:t>
      </w:r>
    </w:p>
    <w:p w14:paraId="77E00413"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in the </w:t>
      </w:r>
      <w:r w:rsidRPr="002425CD">
        <w:rPr>
          <w:rFonts w:ascii="Times New Roman" w:eastAsia="SimSun" w:hAnsi="Times New Roman" w:cs="Times New Roman"/>
          <w:i/>
          <w:kern w:val="0"/>
          <w:sz w:val="20"/>
          <w:szCs w:val="20"/>
          <w:lang w:val="en-GB" w:eastAsia="en-US"/>
        </w:rPr>
        <w:t>eutra-SCG-Response</w:t>
      </w:r>
      <w:r w:rsidRPr="002425CD">
        <w:rPr>
          <w:rFonts w:ascii="Times New Roman" w:eastAsia="SimSun" w:hAnsi="Times New Roman" w:cs="Times New Roman"/>
          <w:kern w:val="0"/>
          <w:sz w:val="20"/>
          <w:szCs w:val="20"/>
          <w:lang w:val="en-GB" w:eastAsia="en-US"/>
        </w:rPr>
        <w:t xml:space="preserve"> the E-UTRA </w:t>
      </w:r>
      <w:r w:rsidRPr="002425CD">
        <w:rPr>
          <w:rFonts w:ascii="Times New Roman" w:eastAsia="SimSun" w:hAnsi="Times New Roman" w:cs="Times New Roman"/>
          <w:i/>
          <w:iCs/>
          <w:kern w:val="0"/>
          <w:sz w:val="20"/>
          <w:szCs w:val="20"/>
          <w:lang w:val="en-GB" w:eastAsia="en-US"/>
        </w:rPr>
        <w:t>RRCConnectionReconfigurationComplete</w:t>
      </w:r>
      <w:r w:rsidRPr="002425CD">
        <w:rPr>
          <w:rFonts w:ascii="Times New Roman" w:eastAsia="SimSun" w:hAnsi="Times New Roman" w:cs="Times New Roman"/>
          <w:kern w:val="0"/>
          <w:sz w:val="20"/>
          <w:szCs w:val="20"/>
          <w:lang w:val="en-GB" w:eastAsia="en-US"/>
        </w:rPr>
        <w:t xml:space="preserve"> message in accordance with TS 36.331 [10] clause 5.3.5.3;</w:t>
      </w:r>
    </w:p>
    <w:p w14:paraId="680947C8"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w:t>
      </w:r>
      <w:r w:rsidRPr="002425CD">
        <w:rPr>
          <w:rFonts w:ascii="Times New Roman" w:eastAsia="SimSun" w:hAnsi="Times New Roman" w:cs="Times New Roman"/>
          <w:i/>
          <w:kern w:val="0"/>
          <w:sz w:val="20"/>
          <w:szCs w:val="20"/>
          <w:lang w:val="en-GB" w:eastAsia="en-US"/>
        </w:rPr>
        <w:t>RRCResume</w:t>
      </w:r>
      <w:r w:rsidRPr="002425CD">
        <w:rPr>
          <w:rFonts w:ascii="Times New Roman" w:eastAsia="SimSun" w:hAnsi="Times New Roman" w:cs="Times New Roman"/>
          <w:kern w:val="0"/>
          <w:sz w:val="20"/>
          <w:szCs w:val="20"/>
          <w:lang w:val="en-GB" w:eastAsia="en-US"/>
        </w:rPr>
        <w:t xml:space="preserve"> message includes </w:t>
      </w:r>
      <w:r w:rsidRPr="002425CD">
        <w:rPr>
          <w:rFonts w:ascii="Times New Roman" w:eastAsia="SimSun" w:hAnsi="Times New Roman" w:cs="Times New Roman"/>
          <w:i/>
          <w:iCs/>
          <w:kern w:val="0"/>
          <w:sz w:val="20"/>
          <w:szCs w:val="20"/>
          <w:lang w:val="en-GB" w:eastAsia="en-US"/>
        </w:rPr>
        <w:t>mrdc-SecondaryCellGroup</w:t>
      </w:r>
      <w:r w:rsidRPr="002425CD">
        <w:rPr>
          <w:rFonts w:ascii="Times New Roman" w:eastAsia="SimSun" w:hAnsi="Times New Roman" w:cs="Times New Roman"/>
          <w:kern w:val="0"/>
          <w:sz w:val="20"/>
          <w:szCs w:val="20"/>
          <w:lang w:val="en-GB" w:eastAsia="en-US"/>
        </w:rPr>
        <w:t xml:space="preserve"> set to </w:t>
      </w:r>
      <w:r w:rsidRPr="002425CD">
        <w:rPr>
          <w:rFonts w:ascii="Times New Roman" w:eastAsia="SimSun" w:hAnsi="Times New Roman" w:cs="Times New Roman"/>
          <w:i/>
          <w:kern w:val="0"/>
          <w:sz w:val="20"/>
          <w:szCs w:val="20"/>
          <w:lang w:val="en-GB" w:eastAsia="en-US"/>
        </w:rPr>
        <w:t>nr-SCG</w:t>
      </w:r>
      <w:r w:rsidRPr="002425CD">
        <w:rPr>
          <w:rFonts w:ascii="Times New Roman" w:eastAsia="SimSun" w:hAnsi="Times New Roman" w:cs="Times New Roman"/>
          <w:kern w:val="0"/>
          <w:sz w:val="20"/>
          <w:szCs w:val="20"/>
          <w:lang w:val="en-GB" w:eastAsia="en-US"/>
        </w:rPr>
        <w:t>:</w:t>
      </w:r>
    </w:p>
    <w:p w14:paraId="4713BFAA"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in the </w:t>
      </w:r>
      <w:r w:rsidRPr="002425CD">
        <w:rPr>
          <w:rFonts w:ascii="Times New Roman" w:eastAsia="SimSun" w:hAnsi="Times New Roman" w:cs="Times New Roman"/>
          <w:i/>
          <w:kern w:val="0"/>
          <w:sz w:val="20"/>
          <w:szCs w:val="20"/>
          <w:lang w:val="en-GB" w:eastAsia="en-US"/>
        </w:rPr>
        <w:t>nr-SCG-Response</w:t>
      </w:r>
      <w:r w:rsidRPr="002425CD">
        <w:rPr>
          <w:rFonts w:ascii="Times New Roman" w:eastAsia="SimSun" w:hAnsi="Times New Roman" w:cs="Times New Roman"/>
          <w:kern w:val="0"/>
          <w:sz w:val="20"/>
          <w:szCs w:val="20"/>
          <w:lang w:val="en-GB" w:eastAsia="en-US"/>
        </w:rPr>
        <w:t xml:space="preserve"> </w:t>
      </w:r>
      <w:r w:rsidRPr="002425CD">
        <w:rPr>
          <w:rFonts w:ascii="Times New Roman" w:eastAsia="SimSun" w:hAnsi="Times New Roman" w:cs="Times New Roman"/>
          <w:iCs/>
          <w:kern w:val="0"/>
          <w:sz w:val="20"/>
          <w:szCs w:val="20"/>
          <w:lang w:val="en-GB" w:eastAsia="en-US"/>
        </w:rPr>
        <w:t xml:space="preserve">the SCG </w:t>
      </w:r>
      <w:r w:rsidRPr="002425CD">
        <w:rPr>
          <w:rFonts w:ascii="Times New Roman" w:eastAsia="SimSun" w:hAnsi="Times New Roman" w:cs="Times New Roman"/>
          <w:i/>
          <w:kern w:val="0"/>
          <w:sz w:val="20"/>
          <w:szCs w:val="20"/>
          <w:lang w:val="en-GB" w:eastAsia="en-US"/>
        </w:rPr>
        <w:t>RRCReconfigurationComplete</w:t>
      </w:r>
      <w:r w:rsidRPr="002425CD">
        <w:rPr>
          <w:rFonts w:ascii="Times New Roman" w:eastAsia="SimSun" w:hAnsi="Times New Roman" w:cs="Times New Roman"/>
          <w:iCs/>
          <w:kern w:val="0"/>
          <w:sz w:val="20"/>
          <w:szCs w:val="20"/>
          <w:lang w:val="en-GB" w:eastAsia="en-US"/>
        </w:rPr>
        <w:t xml:space="preserve"> message</w:t>
      </w:r>
      <w:r w:rsidRPr="002425CD">
        <w:rPr>
          <w:rFonts w:ascii="Times New Roman" w:eastAsia="SimSun" w:hAnsi="Times New Roman" w:cs="Times New Roman"/>
          <w:kern w:val="0"/>
          <w:sz w:val="20"/>
          <w:szCs w:val="20"/>
          <w:lang w:val="en-GB" w:eastAsia="en-US"/>
        </w:rPr>
        <w:t>;</w:t>
      </w:r>
    </w:p>
    <w:p w14:paraId="5BACA7D6"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the UE has logged measurements available for NR and if the RPLMN is included in</w:t>
      </w:r>
      <w:r w:rsidRPr="002425CD">
        <w:rPr>
          <w:rFonts w:ascii="Times New Roman" w:eastAsia="SimSun" w:hAnsi="Times New Roman" w:cs="Times New Roman"/>
          <w:i/>
          <w:kern w:val="0"/>
          <w:sz w:val="20"/>
          <w:szCs w:val="20"/>
          <w:lang w:val="en-GB" w:eastAsia="en-US"/>
        </w:rPr>
        <w:t xml:space="preserve"> </w:t>
      </w:r>
      <w:r w:rsidRPr="002425CD">
        <w:rPr>
          <w:rFonts w:ascii="Times New Roman" w:eastAsia="SimSun" w:hAnsi="Times New Roman" w:cs="Times New Roman"/>
          <w:i/>
          <w:iCs/>
          <w:kern w:val="0"/>
          <w:sz w:val="20"/>
          <w:szCs w:val="20"/>
          <w:lang w:val="en-GB" w:eastAsia="en-US"/>
        </w:rPr>
        <w:t>plmn-IdentityList</w:t>
      </w:r>
      <w:r w:rsidRPr="002425CD">
        <w:rPr>
          <w:rFonts w:ascii="Times New Roman" w:eastAsia="SimSun" w:hAnsi="Times New Roman" w:cs="Times New Roman"/>
          <w:kern w:val="0"/>
          <w:sz w:val="20"/>
          <w:szCs w:val="20"/>
          <w:lang w:val="en-GB" w:eastAsia="en-US"/>
        </w:rPr>
        <w:t xml:space="preserve"> stored in </w:t>
      </w:r>
      <w:r w:rsidRPr="002425CD">
        <w:rPr>
          <w:rFonts w:ascii="Times New Roman" w:eastAsia="SimSun" w:hAnsi="Times New Roman" w:cs="Times New Roman"/>
          <w:i/>
          <w:iCs/>
          <w:kern w:val="0"/>
          <w:sz w:val="20"/>
          <w:szCs w:val="20"/>
          <w:lang w:val="en-GB" w:eastAsia="en-US"/>
        </w:rPr>
        <w:t>VarLogMeasReport</w:t>
      </w:r>
      <w:r w:rsidRPr="002425CD">
        <w:rPr>
          <w:rFonts w:ascii="Times New Roman" w:eastAsia="SimSun" w:hAnsi="Times New Roman" w:cs="Times New Roman"/>
          <w:kern w:val="0"/>
          <w:sz w:val="20"/>
          <w:szCs w:val="20"/>
          <w:lang w:val="en-GB" w:eastAsia="en-US"/>
        </w:rPr>
        <w:t>:</w:t>
      </w:r>
    </w:p>
    <w:p w14:paraId="09AF96BC"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iCs/>
          <w:kern w:val="0"/>
          <w:sz w:val="20"/>
          <w:szCs w:val="20"/>
          <w:lang w:val="en-GB" w:eastAsia="en-US"/>
        </w:rPr>
        <w:t>logMeas</w:t>
      </w:r>
      <w:r w:rsidRPr="002425CD">
        <w:rPr>
          <w:rFonts w:ascii="Times New Roman" w:eastAsia="SimSun" w:hAnsi="Times New Roman" w:cs="Times New Roman"/>
          <w:i/>
          <w:kern w:val="0"/>
          <w:sz w:val="20"/>
          <w:szCs w:val="20"/>
          <w:lang w:val="en-GB" w:eastAsia="en-US"/>
        </w:rPr>
        <w:t xml:space="preserve">Available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w:t>
      </w:r>
      <w:r w:rsidRPr="002425CD">
        <w:rPr>
          <w:rFonts w:ascii="Times New Roman" w:eastAsia="SimSun" w:hAnsi="Times New Roman" w:cs="Times New Roman"/>
          <w:i/>
          <w:kern w:val="0"/>
          <w:sz w:val="20"/>
          <w:szCs w:val="20"/>
          <w:lang w:val="en-GB" w:eastAsia="en-US"/>
        </w:rPr>
        <w:t>;</w:t>
      </w:r>
    </w:p>
    <w:p w14:paraId="3036638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if Bluetooth measurement results are included in the logged measurements the UE has available for NR:</w:t>
      </w:r>
    </w:p>
    <w:p w14:paraId="31959CA5"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include the</w:t>
      </w:r>
      <w:r w:rsidRPr="002425CD">
        <w:rPr>
          <w:rFonts w:ascii="Times New Roman" w:eastAsia="SimSun" w:hAnsi="Times New Roman" w:cs="Times New Roman"/>
          <w:i/>
          <w:iCs/>
          <w:kern w:val="0"/>
          <w:sz w:val="20"/>
          <w:szCs w:val="20"/>
          <w:lang w:val="en-GB" w:eastAsia="en-US"/>
        </w:rPr>
        <w:t xml:space="preserve"> logMeasAvailableBT</w:t>
      </w:r>
      <w:r w:rsidRPr="002425CD">
        <w:rPr>
          <w:rFonts w:ascii="Times New Roman" w:eastAsia="SimSun" w:hAnsi="Times New Roman" w:cs="Times New Roman"/>
          <w:kern w:val="0"/>
          <w:sz w:val="20"/>
          <w:szCs w:val="20"/>
          <w:lang w:val="en-GB" w:eastAsia="en-US"/>
        </w:rPr>
        <w:t xml:space="preserv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iCs/>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w:t>
      </w:r>
    </w:p>
    <w:p w14:paraId="53A734EA"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if WLAN measurement results are included in the logged measurements the UE has available for NR:</w:t>
      </w:r>
    </w:p>
    <w:p w14:paraId="50A5E014"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logMeasAvailableWLAN</w:t>
      </w:r>
      <w:r w:rsidRPr="002425CD">
        <w:rPr>
          <w:rFonts w:ascii="Times New Roman" w:eastAsia="SimSun" w:hAnsi="Times New Roman" w:cs="Times New Roman"/>
          <w:kern w:val="0"/>
          <w:sz w:val="20"/>
          <w:szCs w:val="20"/>
          <w:lang w:val="en-GB" w:eastAsia="en-US"/>
        </w:rPr>
        <w:t xml:space="preserv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iCs/>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w:t>
      </w:r>
    </w:p>
    <w:p w14:paraId="06924EC3"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UE has connection establishment failure or connection resume failure information available in </w:t>
      </w:r>
      <w:r w:rsidRPr="002425CD">
        <w:rPr>
          <w:rFonts w:ascii="Times New Roman" w:eastAsia="SimSun" w:hAnsi="Times New Roman" w:cs="Times New Roman"/>
          <w:i/>
          <w:kern w:val="0"/>
          <w:sz w:val="20"/>
          <w:szCs w:val="20"/>
          <w:lang w:val="en-GB" w:eastAsia="en-US"/>
        </w:rPr>
        <w:t>VarConnEstFailReport</w:t>
      </w:r>
      <w:r w:rsidRPr="002425CD">
        <w:rPr>
          <w:rFonts w:ascii="Times New Roman" w:eastAsia="SimSun" w:hAnsi="Times New Roman" w:cs="Times New Roman"/>
          <w:kern w:val="0"/>
          <w:sz w:val="20"/>
          <w:szCs w:val="20"/>
          <w:lang w:val="en-GB" w:eastAsia="en-US"/>
        </w:rPr>
        <w:t xml:space="preserve"> and if the RPLMN is equal to</w:t>
      </w:r>
      <w:r w:rsidRPr="002425CD">
        <w:rPr>
          <w:rFonts w:ascii="Times New Roman" w:eastAsia="SimSun" w:hAnsi="Times New Roman" w:cs="Times New Roman"/>
          <w:i/>
          <w:kern w:val="0"/>
          <w:sz w:val="20"/>
          <w:szCs w:val="20"/>
          <w:lang w:val="en-GB" w:eastAsia="en-US"/>
        </w:rPr>
        <w:t xml:space="preserve"> plmn-Identity</w:t>
      </w:r>
      <w:r w:rsidRPr="002425CD">
        <w:rPr>
          <w:rFonts w:ascii="Times New Roman" w:eastAsia="SimSun" w:hAnsi="Times New Roman" w:cs="Times New Roman"/>
          <w:kern w:val="0"/>
          <w:sz w:val="20"/>
          <w:szCs w:val="20"/>
          <w:lang w:val="en-GB" w:eastAsia="en-US"/>
        </w:rPr>
        <w:t xml:space="preserve"> stored in </w:t>
      </w:r>
      <w:r w:rsidRPr="002425CD">
        <w:rPr>
          <w:rFonts w:ascii="Times New Roman" w:eastAsia="SimSun" w:hAnsi="Times New Roman" w:cs="Times New Roman"/>
          <w:i/>
          <w:kern w:val="0"/>
          <w:sz w:val="20"/>
          <w:szCs w:val="20"/>
          <w:lang w:val="en-GB" w:eastAsia="en-US"/>
        </w:rPr>
        <w:t>VarConnEstFailReport</w:t>
      </w:r>
      <w:r w:rsidRPr="002425CD">
        <w:rPr>
          <w:rFonts w:ascii="Times New Roman" w:eastAsia="SimSun" w:hAnsi="Times New Roman" w:cs="Times New Roman"/>
          <w:kern w:val="0"/>
          <w:sz w:val="20"/>
          <w:szCs w:val="20"/>
          <w:lang w:val="en-GB" w:eastAsia="en-US"/>
        </w:rPr>
        <w:t>:</w:t>
      </w:r>
    </w:p>
    <w:p w14:paraId="35E44D1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w:t>
      </w:r>
      <w:r w:rsidRPr="002425CD">
        <w:rPr>
          <w:rFonts w:ascii="Times New Roman" w:eastAsia="SimSun" w:hAnsi="Times New Roman" w:cs="Times New Roman"/>
          <w:i/>
          <w:kern w:val="0"/>
          <w:sz w:val="20"/>
          <w:szCs w:val="20"/>
          <w:lang w:val="en-GB" w:eastAsia="en-US"/>
        </w:rPr>
        <w:t xml:space="preserve">connEstFailInfoAvailable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w:t>
      </w:r>
    </w:p>
    <w:p w14:paraId="126EDC7A"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UE has radio link failure or handover failure information available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and if the RPLMN is included in</w:t>
      </w:r>
      <w:r w:rsidRPr="002425CD">
        <w:rPr>
          <w:rFonts w:ascii="Times New Roman" w:eastAsia="SimSun" w:hAnsi="Times New Roman" w:cs="Times New Roman"/>
          <w:i/>
          <w:kern w:val="0"/>
          <w:sz w:val="20"/>
          <w:szCs w:val="20"/>
          <w:lang w:val="en-GB" w:eastAsia="en-US"/>
        </w:rPr>
        <w:t xml:space="preserve"> plmn-IdentityList</w:t>
      </w:r>
      <w:r w:rsidRPr="002425CD">
        <w:rPr>
          <w:rFonts w:ascii="Times New Roman" w:eastAsia="SimSun" w:hAnsi="Times New Roman" w:cs="Times New Roman"/>
          <w:kern w:val="0"/>
          <w:sz w:val="20"/>
          <w:szCs w:val="20"/>
          <w:lang w:val="en-GB" w:eastAsia="en-US"/>
        </w:rPr>
        <w:t xml:space="preserve"> stored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or</w:t>
      </w:r>
    </w:p>
    <w:p w14:paraId="420CFBBA"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UE has radio link failure or handover failure information available in </w:t>
      </w:r>
      <w:r w:rsidRPr="002425CD">
        <w:rPr>
          <w:rFonts w:ascii="Times New Roman" w:eastAsia="SimSun" w:hAnsi="Times New Roman" w:cs="Times New Roman"/>
          <w:i/>
          <w:kern w:val="0"/>
          <w:sz w:val="20"/>
          <w:szCs w:val="20"/>
          <w:lang w:val="en-GB" w:eastAsia="en-US"/>
        </w:rPr>
        <w:t>VarRLF-Report</w:t>
      </w:r>
      <w:r w:rsidRPr="002425CD">
        <w:rPr>
          <w:rFonts w:ascii="Times New Roman" w:eastAsia="SimSun" w:hAnsi="Times New Roman" w:cs="Times New Roman"/>
          <w:kern w:val="0"/>
          <w:sz w:val="20"/>
          <w:szCs w:val="20"/>
          <w:lang w:val="en-GB" w:eastAsia="en-US"/>
        </w:rPr>
        <w:t xml:space="preserve"> of TS 36.331 [10] and if the UE is capable of cross-RAT RLF reporting and if the RPLMN is included in</w:t>
      </w:r>
      <w:r w:rsidRPr="002425CD">
        <w:rPr>
          <w:rFonts w:ascii="Times New Roman" w:eastAsia="SimSun" w:hAnsi="Times New Roman" w:cs="Times New Roman"/>
          <w:i/>
          <w:kern w:val="0"/>
          <w:sz w:val="20"/>
          <w:szCs w:val="20"/>
          <w:lang w:val="en-GB" w:eastAsia="en-US"/>
        </w:rPr>
        <w:t xml:space="preserve"> plmn-IdentityList</w:t>
      </w:r>
      <w:r w:rsidRPr="002425CD">
        <w:rPr>
          <w:rFonts w:ascii="Times New Roman" w:eastAsia="SimSun" w:hAnsi="Times New Roman" w:cs="Times New Roman"/>
          <w:kern w:val="0"/>
          <w:sz w:val="20"/>
          <w:szCs w:val="20"/>
          <w:lang w:val="en-GB" w:eastAsia="en-US"/>
        </w:rPr>
        <w:t xml:space="preserve"> stored in </w:t>
      </w:r>
      <w:r w:rsidRPr="002425CD">
        <w:rPr>
          <w:rFonts w:ascii="Times New Roman" w:eastAsia="SimSun" w:hAnsi="Times New Roman" w:cs="Times New Roman"/>
          <w:i/>
          <w:kern w:val="0"/>
          <w:sz w:val="20"/>
          <w:szCs w:val="20"/>
          <w:lang w:val="en-GB" w:eastAsia="en-US"/>
        </w:rPr>
        <w:t xml:space="preserve">VarRLF-Report </w:t>
      </w:r>
      <w:r w:rsidRPr="002425CD">
        <w:rPr>
          <w:rFonts w:ascii="Times New Roman" w:eastAsia="SimSun" w:hAnsi="Times New Roman" w:cs="Times New Roman"/>
          <w:kern w:val="0"/>
          <w:sz w:val="20"/>
          <w:szCs w:val="20"/>
          <w:lang w:val="en-GB" w:eastAsia="en-US"/>
        </w:rPr>
        <w:t>of TS 36.331 [10]:</w:t>
      </w:r>
    </w:p>
    <w:p w14:paraId="0721EC62"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w:t>
      </w:r>
      <w:r w:rsidRPr="002425CD">
        <w:rPr>
          <w:rFonts w:ascii="Times New Roman" w:eastAsia="SimSun" w:hAnsi="Times New Roman" w:cs="Times New Roman"/>
          <w:i/>
          <w:kern w:val="0"/>
          <w:sz w:val="20"/>
          <w:szCs w:val="20"/>
          <w:lang w:val="en-GB" w:eastAsia="en-US"/>
        </w:rPr>
        <w:t xml:space="preserve">rlf-InfoAvailable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 xml:space="preserve">RRCResumeComplete </w:t>
      </w:r>
      <w:r w:rsidRPr="002425CD">
        <w:rPr>
          <w:rFonts w:ascii="Times New Roman" w:eastAsia="SimSun" w:hAnsi="Times New Roman" w:cs="Times New Roman"/>
          <w:kern w:val="0"/>
          <w:sz w:val="20"/>
          <w:szCs w:val="20"/>
          <w:lang w:val="en-GB" w:eastAsia="en-US"/>
        </w:rPr>
        <w:t>message;</w:t>
      </w:r>
    </w:p>
    <w:p w14:paraId="3B762EF6"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the UE supports storage of mobility history information and the UE has mobility history information available in </w:t>
      </w:r>
      <w:r w:rsidRPr="002425CD">
        <w:rPr>
          <w:rFonts w:ascii="Times New Roman" w:eastAsia="SimSun" w:hAnsi="Times New Roman" w:cs="Times New Roman"/>
          <w:i/>
          <w:iCs/>
          <w:kern w:val="0"/>
          <w:sz w:val="20"/>
          <w:szCs w:val="20"/>
          <w:lang w:val="en-GB" w:eastAsia="en-US"/>
        </w:rPr>
        <w:t>VarMobilityHistoryReport</w:t>
      </w:r>
      <w:r w:rsidRPr="002425CD">
        <w:rPr>
          <w:rFonts w:ascii="Times New Roman" w:eastAsia="SimSun" w:hAnsi="Times New Roman" w:cs="Times New Roman"/>
          <w:kern w:val="0"/>
          <w:sz w:val="20"/>
          <w:szCs w:val="20"/>
          <w:lang w:val="en-GB" w:eastAsia="en-US"/>
        </w:rPr>
        <w:t>:</w:t>
      </w:r>
    </w:p>
    <w:p w14:paraId="3FF47885"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kern w:val="0"/>
          <w:sz w:val="20"/>
          <w:szCs w:val="20"/>
          <w:lang w:val="en-GB" w:eastAsia="en-US"/>
        </w:rPr>
        <w:t xml:space="preserve">mobilityHistoryAvail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w:t>
      </w:r>
    </w:p>
    <w:p w14:paraId="20C06866" w14:textId="77777777" w:rsidR="002425CD" w:rsidRPr="002425CD" w:rsidRDefault="002425CD" w:rsidP="002425CD">
      <w:pPr>
        <w:widowControl/>
        <w:spacing w:after="180"/>
        <w:ind w:left="851" w:hanging="284"/>
        <w:rPr>
          <w:rFonts w:ascii="Times New Roman" w:eastAsia="SimSun" w:hAnsi="Times New Roman" w:cs="Times New Roman"/>
          <w:i/>
          <w:iCs/>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 xml:space="preserve">if </w:t>
      </w:r>
      <w:r w:rsidRPr="002425CD">
        <w:rPr>
          <w:rFonts w:ascii="Times New Roman" w:eastAsia="SimSun" w:hAnsi="Times New Roman" w:cs="Times New Roman"/>
          <w:i/>
          <w:iCs/>
          <w:kern w:val="0"/>
          <w:sz w:val="20"/>
          <w:szCs w:val="20"/>
          <w:lang w:val="en-GB" w:eastAsia="en-US"/>
        </w:rPr>
        <w:t>speedStateReselectionPars</w:t>
      </w:r>
      <w:r w:rsidRPr="002425CD">
        <w:rPr>
          <w:rFonts w:ascii="Times New Roman" w:eastAsia="SimSun" w:hAnsi="Times New Roman" w:cs="Times New Roman"/>
          <w:kern w:val="0"/>
          <w:sz w:val="20"/>
          <w:szCs w:val="20"/>
          <w:lang w:val="en-GB" w:eastAsia="en-US"/>
        </w:rPr>
        <w:t xml:space="preserve"> is configured in the </w:t>
      </w:r>
      <w:r w:rsidRPr="002425CD">
        <w:rPr>
          <w:rFonts w:ascii="Times New Roman" w:eastAsia="SimSun" w:hAnsi="Times New Roman" w:cs="Times New Roman"/>
          <w:i/>
          <w:iCs/>
          <w:kern w:val="0"/>
          <w:sz w:val="20"/>
          <w:szCs w:val="20"/>
          <w:lang w:val="en-GB" w:eastAsia="en-US"/>
        </w:rPr>
        <w:t>SIB2</w:t>
      </w:r>
      <w:r w:rsidRPr="002425CD">
        <w:rPr>
          <w:rFonts w:ascii="Times New Roman" w:eastAsia="SimSun" w:hAnsi="Times New Roman" w:cs="Times New Roman"/>
          <w:kern w:val="0"/>
          <w:sz w:val="20"/>
          <w:szCs w:val="20"/>
          <w:lang w:val="en-GB" w:eastAsia="en-US"/>
        </w:rPr>
        <w:t>:</w:t>
      </w:r>
    </w:p>
    <w:p w14:paraId="1071E1FB"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3&gt;</w:t>
      </w:r>
      <w:r w:rsidRPr="002425CD">
        <w:rPr>
          <w:rFonts w:ascii="Times New Roman" w:eastAsia="SimSun" w:hAnsi="Times New Roman" w:cs="Times New Roman"/>
          <w:kern w:val="0"/>
          <w:sz w:val="20"/>
          <w:szCs w:val="20"/>
          <w:lang w:val="en-GB" w:eastAsia="en-US"/>
        </w:rPr>
        <w:tab/>
        <w:t xml:space="preserve">include the </w:t>
      </w:r>
      <w:r w:rsidRPr="002425CD">
        <w:rPr>
          <w:rFonts w:ascii="Times New Roman" w:eastAsia="SimSun" w:hAnsi="Times New Roman" w:cs="Times New Roman"/>
          <w:i/>
          <w:iCs/>
          <w:kern w:val="0"/>
          <w:sz w:val="20"/>
          <w:szCs w:val="20"/>
          <w:lang w:val="en-GB" w:eastAsia="en-US"/>
        </w:rPr>
        <w:t>mobilityState</w:t>
      </w:r>
      <w:r w:rsidRPr="002425CD">
        <w:rPr>
          <w:rFonts w:ascii="Times New Roman" w:eastAsia="SimSun" w:hAnsi="Times New Roman" w:cs="Times New Roman"/>
          <w:kern w:val="0"/>
          <w:sz w:val="20"/>
          <w:szCs w:val="20"/>
          <w:lang w:val="en-GB" w:eastAsia="en-US"/>
        </w:rPr>
        <w:t xml:space="preserve"> </w:t>
      </w:r>
      <w:r w:rsidRPr="002425CD">
        <w:rPr>
          <w:rFonts w:ascii="Times New Roman" w:eastAsia="SimSun" w:hAnsi="Times New Roman" w:cs="Times New Roman"/>
          <w:iCs/>
          <w:kern w:val="0"/>
          <w:sz w:val="20"/>
          <w:szCs w:val="20"/>
          <w:lang w:val="en-GB" w:eastAsia="en-US"/>
        </w:rPr>
        <w:t xml:space="preserve">in the </w:t>
      </w:r>
      <w:r w:rsidRPr="002425CD">
        <w:rPr>
          <w:rFonts w:ascii="Times New Roman" w:eastAsia="SimSun" w:hAnsi="Times New Roman" w:cs="Times New Roman"/>
          <w:i/>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 and set it to the mobility state (as specified in TS 38.304 [20]) of the UE just prior to entering RRC_CONNECTED state;</w:t>
      </w:r>
    </w:p>
    <w:p w14:paraId="7BF71440" w14:textId="77777777" w:rsidR="002425CD" w:rsidRPr="002425CD" w:rsidRDefault="002425CD" w:rsidP="002425CD">
      <w:pPr>
        <w:widowControl/>
        <w:spacing w:after="180"/>
        <w:ind w:left="851"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2&gt;</w:t>
      </w:r>
      <w:r w:rsidRPr="002425CD">
        <w:rPr>
          <w:rFonts w:ascii="Times New Roman" w:eastAsia="SimSun" w:hAnsi="Times New Roman" w:cs="Times New Roman"/>
          <w:kern w:val="0"/>
          <w:sz w:val="20"/>
          <w:szCs w:val="20"/>
          <w:lang w:val="en-GB" w:eastAsia="en-US"/>
        </w:rPr>
        <w:tab/>
        <w:t>if the UE is configured to provide the measurement gap requirement information of NR target bands:</w:t>
      </w:r>
    </w:p>
    <w:p w14:paraId="50D0D2AF" w14:textId="77777777" w:rsidR="002425CD" w:rsidRPr="002425CD" w:rsidRDefault="002425CD" w:rsidP="002425CD">
      <w:pPr>
        <w:widowControl/>
        <w:spacing w:after="180"/>
        <w:ind w:left="1135"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zh-CN"/>
        </w:rPr>
        <w:t>3&gt;</w:t>
      </w:r>
      <w:r w:rsidRPr="002425CD">
        <w:rPr>
          <w:rFonts w:ascii="Times New Roman" w:eastAsia="SimSun" w:hAnsi="Times New Roman" w:cs="Times New Roman"/>
          <w:kern w:val="0"/>
          <w:sz w:val="20"/>
          <w:szCs w:val="20"/>
          <w:lang w:val="en-GB" w:eastAsia="zh-CN"/>
        </w:rPr>
        <w:tab/>
      </w:r>
      <w:r w:rsidRPr="002425CD">
        <w:rPr>
          <w:rFonts w:ascii="Times New Roman" w:eastAsia="SimSun" w:hAnsi="Times New Roman" w:cs="Times New Roman"/>
          <w:kern w:val="0"/>
          <w:sz w:val="20"/>
          <w:szCs w:val="20"/>
          <w:lang w:val="en-GB" w:eastAsia="en-US"/>
        </w:rPr>
        <w:t xml:space="preserve">include the </w:t>
      </w:r>
      <w:r w:rsidRPr="002425CD">
        <w:rPr>
          <w:rFonts w:ascii="Times New Roman" w:eastAsia="SimSun" w:hAnsi="Times New Roman" w:cs="Times New Roman"/>
          <w:i/>
          <w:kern w:val="0"/>
          <w:sz w:val="20"/>
          <w:szCs w:val="20"/>
          <w:lang w:val="en-GB" w:eastAsia="en-US"/>
        </w:rPr>
        <w:t>NeedForGapsInfoNR</w:t>
      </w:r>
      <w:r w:rsidRPr="002425CD">
        <w:rPr>
          <w:rFonts w:ascii="Times New Roman" w:eastAsia="SimSun" w:hAnsi="Times New Roman" w:cs="Times New Roman"/>
          <w:kern w:val="0"/>
          <w:sz w:val="20"/>
          <w:szCs w:val="20"/>
          <w:lang w:val="en-GB" w:eastAsia="en-US"/>
        </w:rPr>
        <w:t xml:space="preserve"> and set the contents as follows:</w:t>
      </w:r>
    </w:p>
    <w:p w14:paraId="762F7217"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 xml:space="preserve">4&gt; include </w:t>
      </w:r>
      <w:r w:rsidRPr="002425CD">
        <w:rPr>
          <w:rFonts w:ascii="Times New Roman" w:eastAsia="SimSun" w:hAnsi="Times New Roman" w:cs="Times New Roman"/>
          <w:i/>
          <w:kern w:val="0"/>
          <w:sz w:val="20"/>
          <w:szCs w:val="20"/>
          <w:lang w:val="en-GB" w:eastAsia="en-US"/>
        </w:rPr>
        <w:t>intraFreq-needForGap</w:t>
      </w:r>
      <w:r w:rsidRPr="002425CD">
        <w:rPr>
          <w:rFonts w:ascii="Times New Roman" w:eastAsia="SimSun" w:hAnsi="Times New Roman" w:cs="Times New Roman"/>
          <w:kern w:val="0"/>
          <w:sz w:val="20"/>
          <w:szCs w:val="20"/>
          <w:lang w:val="en-GB" w:eastAsia="en-US"/>
        </w:rPr>
        <w:t xml:space="preserve"> and set the gap requirement information of intra-frequency measurement for each NR serving cell;</w:t>
      </w:r>
    </w:p>
    <w:p w14:paraId="1538D97D" w14:textId="77777777" w:rsidR="002425CD" w:rsidRPr="002425CD" w:rsidRDefault="002425CD" w:rsidP="002425CD">
      <w:pPr>
        <w:widowControl/>
        <w:spacing w:after="180"/>
        <w:ind w:left="141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4&gt;</w:t>
      </w:r>
      <w:r w:rsidRPr="002425CD">
        <w:rPr>
          <w:rFonts w:ascii="Times New Roman" w:eastAsia="SimSun" w:hAnsi="Times New Roman" w:cs="Times New Roman"/>
          <w:kern w:val="0"/>
          <w:sz w:val="20"/>
          <w:szCs w:val="20"/>
          <w:lang w:val="en-GB" w:eastAsia="en-US"/>
        </w:rPr>
        <w:tab/>
        <w:t xml:space="preserve">if </w:t>
      </w:r>
      <w:r w:rsidRPr="002425CD">
        <w:rPr>
          <w:rFonts w:ascii="Times New Roman" w:eastAsia="SimSun" w:hAnsi="Times New Roman" w:cs="Times New Roman"/>
          <w:i/>
          <w:kern w:val="0"/>
          <w:sz w:val="20"/>
          <w:szCs w:val="20"/>
          <w:lang w:val="en-GB" w:eastAsia="en-US"/>
        </w:rPr>
        <w:t>requestedTargetBandFilterNR</w:t>
      </w:r>
      <w:r w:rsidRPr="002425CD">
        <w:rPr>
          <w:rFonts w:ascii="Times New Roman" w:eastAsia="SimSun" w:hAnsi="Times New Roman" w:cs="Times New Roman"/>
          <w:kern w:val="0"/>
          <w:sz w:val="20"/>
          <w:szCs w:val="20"/>
          <w:lang w:val="en-GB" w:eastAsia="en-US"/>
        </w:rPr>
        <w:t xml:space="preserve"> is configured, for each supported NR band that is also included in </w:t>
      </w:r>
      <w:r w:rsidRPr="002425CD">
        <w:rPr>
          <w:rFonts w:ascii="Times New Roman" w:eastAsia="SimSun" w:hAnsi="Times New Roman" w:cs="Times New Roman"/>
          <w:i/>
          <w:kern w:val="0"/>
          <w:sz w:val="20"/>
          <w:szCs w:val="20"/>
          <w:lang w:val="en-GB" w:eastAsia="en-US"/>
        </w:rPr>
        <w:t>requestedTargetBandFilterNR</w:t>
      </w:r>
      <w:r w:rsidRPr="002425CD">
        <w:rPr>
          <w:rFonts w:ascii="Times New Roman" w:eastAsia="SimSun" w:hAnsi="Times New Roman" w:cs="Times New Roman"/>
          <w:kern w:val="0"/>
          <w:sz w:val="20"/>
          <w:szCs w:val="20"/>
          <w:lang w:val="en-GB" w:eastAsia="en-US"/>
        </w:rPr>
        <w:t xml:space="preserve">, include an entry in </w:t>
      </w:r>
      <w:r w:rsidRPr="002425CD">
        <w:rPr>
          <w:rFonts w:ascii="Times New Roman" w:eastAsia="SimSun" w:hAnsi="Times New Roman" w:cs="Times New Roman"/>
          <w:i/>
          <w:kern w:val="0"/>
          <w:sz w:val="20"/>
          <w:szCs w:val="20"/>
          <w:lang w:val="en-GB" w:eastAsia="en-US"/>
        </w:rPr>
        <w:t>interFreq-needForGap</w:t>
      </w:r>
      <w:r w:rsidRPr="002425CD">
        <w:rPr>
          <w:rFonts w:ascii="Times New Roman" w:eastAsia="SimSun" w:hAnsi="Times New Roman" w:cs="Times New Roman"/>
          <w:kern w:val="0"/>
          <w:sz w:val="20"/>
          <w:szCs w:val="20"/>
          <w:lang w:val="en-GB" w:eastAsia="en-US"/>
        </w:rPr>
        <w:t xml:space="preserve"> and set the gap requirement information for that band; otherwise, include an entry in </w:t>
      </w:r>
      <w:r w:rsidRPr="002425CD">
        <w:rPr>
          <w:rFonts w:ascii="Times New Roman" w:eastAsia="SimSun" w:hAnsi="Times New Roman" w:cs="Times New Roman"/>
          <w:i/>
          <w:kern w:val="0"/>
          <w:sz w:val="20"/>
          <w:szCs w:val="20"/>
          <w:lang w:val="en-GB" w:eastAsia="en-US"/>
        </w:rPr>
        <w:t>interFreq-needForGap</w:t>
      </w:r>
      <w:r w:rsidRPr="002425CD">
        <w:rPr>
          <w:rFonts w:ascii="Times New Roman" w:eastAsia="SimSun" w:hAnsi="Times New Roman" w:cs="Times New Roman"/>
          <w:kern w:val="0"/>
          <w:sz w:val="20"/>
          <w:szCs w:val="20"/>
          <w:lang w:val="en-GB" w:eastAsia="en-US"/>
        </w:rPr>
        <w:t xml:space="preserve"> and set the corresponding gap requirement information for each supported NR band;</w:t>
      </w:r>
    </w:p>
    <w:p w14:paraId="40FC5113"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 xml:space="preserve">submit the </w:t>
      </w:r>
      <w:r w:rsidRPr="002425CD">
        <w:rPr>
          <w:rFonts w:ascii="Times New Roman" w:eastAsia="SimSun" w:hAnsi="Times New Roman" w:cs="Times New Roman"/>
          <w:i/>
          <w:kern w:val="0"/>
          <w:sz w:val="20"/>
          <w:szCs w:val="20"/>
          <w:lang w:val="en-GB" w:eastAsia="en-US"/>
        </w:rPr>
        <w:t>RRCResumeComplete</w:t>
      </w:r>
      <w:r w:rsidRPr="002425CD">
        <w:rPr>
          <w:rFonts w:ascii="Times New Roman" w:eastAsia="SimSun" w:hAnsi="Times New Roman" w:cs="Times New Roman"/>
          <w:kern w:val="0"/>
          <w:sz w:val="20"/>
          <w:szCs w:val="20"/>
          <w:lang w:val="en-GB" w:eastAsia="en-US"/>
        </w:rPr>
        <w:t xml:space="preserve"> message to lower layers for transmission;</w:t>
      </w:r>
    </w:p>
    <w:p w14:paraId="2ABF1661" w14:textId="77777777" w:rsidR="002425CD" w:rsidRPr="002425CD" w:rsidRDefault="002425CD" w:rsidP="002425CD">
      <w:pPr>
        <w:widowControl/>
        <w:spacing w:after="180"/>
        <w:ind w:left="568" w:hanging="284"/>
        <w:rPr>
          <w:rFonts w:ascii="Times New Roman" w:eastAsia="SimSun" w:hAnsi="Times New Roman" w:cs="Times New Roman"/>
          <w:kern w:val="0"/>
          <w:sz w:val="20"/>
          <w:szCs w:val="20"/>
          <w:lang w:val="en-GB" w:eastAsia="en-US"/>
        </w:rPr>
      </w:pPr>
      <w:r w:rsidRPr="002425CD">
        <w:rPr>
          <w:rFonts w:ascii="Times New Roman" w:eastAsia="SimSun" w:hAnsi="Times New Roman" w:cs="Times New Roman"/>
          <w:kern w:val="0"/>
          <w:sz w:val="20"/>
          <w:szCs w:val="20"/>
          <w:lang w:val="en-GB" w:eastAsia="en-US"/>
        </w:rPr>
        <w:t>1&gt;</w:t>
      </w:r>
      <w:r w:rsidRPr="002425CD">
        <w:rPr>
          <w:rFonts w:ascii="Times New Roman" w:eastAsia="SimSun" w:hAnsi="Times New Roman" w:cs="Times New Roman"/>
          <w:kern w:val="0"/>
          <w:sz w:val="20"/>
          <w:szCs w:val="20"/>
          <w:lang w:val="en-GB" w:eastAsia="en-US"/>
        </w:rPr>
        <w:tab/>
        <w:t>the procedure ends.</w:t>
      </w:r>
    </w:p>
    <w:p w14:paraId="4473B07D" w14:textId="77777777" w:rsidR="002425CD" w:rsidRPr="002425CD" w:rsidRDefault="002425CD" w:rsidP="002425CD">
      <w:pPr>
        <w:widowControl/>
        <w:spacing w:after="180"/>
        <w:rPr>
          <w:rFonts w:ascii="Times New Roman" w:eastAsia="新細明體" w:hAnsi="Times New Roman" w:cs="Times New Roman"/>
          <w:kern w:val="0"/>
          <w:sz w:val="20"/>
          <w:szCs w:val="20"/>
          <w:lang w:val="en-GB" w:eastAsia="en-US"/>
        </w:rPr>
      </w:pPr>
    </w:p>
    <w:p w14:paraId="269688BD" w14:textId="43575FE2" w:rsidR="002425CD" w:rsidRPr="00417760" w:rsidRDefault="002425CD" w:rsidP="002425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Third </w:t>
      </w:r>
      <w:r w:rsidRPr="00C21836">
        <w:rPr>
          <w:rFonts w:ascii="Arial" w:hAnsi="Arial" w:cs="Arial"/>
          <w:noProof/>
          <w:color w:val="0000FF"/>
          <w:sz w:val="28"/>
          <w:szCs w:val="28"/>
          <w:lang w:val="fr-FR"/>
        </w:rPr>
        <w:t>Change * * * *</w:t>
      </w:r>
    </w:p>
    <w:p w14:paraId="7808789F" w14:textId="77777777" w:rsidR="002425CD" w:rsidRDefault="002425CD" w:rsidP="002425CD"/>
    <w:p w14:paraId="78087447" w14:textId="77777777" w:rsidR="002425CD" w:rsidRPr="004659E6" w:rsidRDefault="002425CD" w:rsidP="002425CD">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r w:rsidRPr="004659E6">
        <w:rPr>
          <w:rFonts w:ascii="Arial" w:eastAsia="Times New Roman" w:hAnsi="Arial" w:cs="Times New Roman"/>
          <w:kern w:val="0"/>
          <w:szCs w:val="20"/>
          <w:lang w:val="en-GB" w:eastAsia="ja-JP"/>
        </w:rPr>
        <w:t>5.3.7.5</w:t>
      </w:r>
      <w:r w:rsidRPr="004659E6">
        <w:rPr>
          <w:rFonts w:ascii="Arial" w:eastAsia="Times New Roman" w:hAnsi="Arial" w:cs="Times New Roman"/>
          <w:kern w:val="0"/>
          <w:szCs w:val="20"/>
          <w:lang w:val="en-GB" w:eastAsia="ja-JP"/>
        </w:rPr>
        <w:tab/>
        <w:t xml:space="preserve">Reception of the </w:t>
      </w:r>
      <w:r w:rsidRPr="004659E6">
        <w:rPr>
          <w:rFonts w:ascii="Arial" w:eastAsia="Times New Roman" w:hAnsi="Arial" w:cs="Times New Roman"/>
          <w:i/>
          <w:kern w:val="0"/>
          <w:szCs w:val="20"/>
          <w:lang w:val="en-GB" w:eastAsia="ja-JP"/>
        </w:rPr>
        <w:t>RRCReestablishment</w:t>
      </w:r>
      <w:r w:rsidRPr="004659E6">
        <w:rPr>
          <w:rFonts w:ascii="Arial" w:eastAsia="Times New Roman" w:hAnsi="Arial" w:cs="Times New Roman"/>
          <w:kern w:val="0"/>
          <w:szCs w:val="20"/>
          <w:lang w:val="en-GB" w:eastAsia="ja-JP"/>
        </w:rPr>
        <w:t xml:space="preserve"> by the UE</w:t>
      </w:r>
    </w:p>
    <w:p w14:paraId="7761C632" w14:textId="77777777" w:rsidR="002425CD" w:rsidRPr="004659E6" w:rsidRDefault="002425CD" w:rsidP="002425C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The UE shall:</w:t>
      </w:r>
    </w:p>
    <w:p w14:paraId="7CFD567C"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stop timer T301;</w:t>
      </w:r>
    </w:p>
    <w:p w14:paraId="1DEBC9A9"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consider the current cell to be the PCell;</w:t>
      </w:r>
    </w:p>
    <w:p w14:paraId="79A4208C"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 xml:space="preserve">store the </w:t>
      </w:r>
      <w:r w:rsidRPr="004659E6">
        <w:rPr>
          <w:rFonts w:ascii="Times New Roman" w:eastAsia="Times New Roman" w:hAnsi="Times New Roman" w:cs="Times New Roman"/>
          <w:i/>
          <w:iCs/>
          <w:kern w:val="0"/>
          <w:sz w:val="20"/>
          <w:szCs w:val="20"/>
          <w:lang w:val="en-GB" w:eastAsia="ja-JP"/>
        </w:rPr>
        <w:t>nextHopChainingCount</w:t>
      </w:r>
      <w:r w:rsidRPr="004659E6">
        <w:rPr>
          <w:rFonts w:ascii="Times New Roman" w:eastAsia="Times New Roman" w:hAnsi="Times New Roman" w:cs="Times New Roman"/>
          <w:kern w:val="0"/>
          <w:sz w:val="20"/>
          <w:szCs w:val="20"/>
          <w:lang w:val="en-GB" w:eastAsia="ja-JP"/>
        </w:rPr>
        <w:t xml:space="preserve"> value indicated in the </w:t>
      </w:r>
      <w:r w:rsidRPr="004659E6">
        <w:rPr>
          <w:rFonts w:ascii="Times New Roman" w:eastAsia="Times New Roman" w:hAnsi="Times New Roman" w:cs="Times New Roman"/>
          <w:i/>
          <w:kern w:val="0"/>
          <w:sz w:val="20"/>
          <w:szCs w:val="20"/>
          <w:lang w:val="en-GB" w:eastAsia="ja-JP"/>
        </w:rPr>
        <w:t>RRCReestablishment</w:t>
      </w:r>
      <w:r w:rsidRPr="004659E6">
        <w:rPr>
          <w:rFonts w:ascii="Times New Roman" w:eastAsia="Times New Roman" w:hAnsi="Times New Roman" w:cs="Times New Roman"/>
          <w:iCs/>
          <w:kern w:val="0"/>
          <w:sz w:val="20"/>
          <w:szCs w:val="20"/>
          <w:lang w:val="en-GB" w:eastAsia="ja-JP"/>
        </w:rPr>
        <w:t xml:space="preserve"> message</w:t>
      </w:r>
      <w:r w:rsidRPr="004659E6">
        <w:rPr>
          <w:rFonts w:ascii="Times New Roman" w:eastAsia="Times New Roman" w:hAnsi="Times New Roman" w:cs="Times New Roman"/>
          <w:kern w:val="0"/>
          <w:sz w:val="20"/>
          <w:szCs w:val="20"/>
          <w:lang w:val="en-GB" w:eastAsia="ja-JP"/>
        </w:rPr>
        <w:t>;</w:t>
      </w:r>
    </w:p>
    <w:p w14:paraId="288197FE"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update the K</w:t>
      </w:r>
      <w:r w:rsidRPr="004659E6">
        <w:rPr>
          <w:rFonts w:ascii="Times New Roman" w:eastAsia="Times New Roman" w:hAnsi="Times New Roman" w:cs="Times New Roman"/>
          <w:kern w:val="0"/>
          <w:sz w:val="20"/>
          <w:szCs w:val="20"/>
          <w:vertAlign w:val="subscript"/>
          <w:lang w:val="en-GB" w:eastAsia="ja-JP"/>
        </w:rPr>
        <w:t>gNB</w:t>
      </w:r>
      <w:r w:rsidRPr="004659E6">
        <w:rPr>
          <w:rFonts w:ascii="Times New Roman" w:eastAsia="Times New Roman" w:hAnsi="Times New Roman" w:cs="Times New Roman"/>
          <w:kern w:val="0"/>
          <w:sz w:val="20"/>
          <w:szCs w:val="20"/>
          <w:lang w:val="en-GB" w:eastAsia="ja-JP"/>
        </w:rPr>
        <w:t xml:space="preserve"> key based on the current K</w:t>
      </w:r>
      <w:r w:rsidRPr="004659E6">
        <w:rPr>
          <w:rFonts w:ascii="Times New Roman" w:eastAsia="Times New Roman" w:hAnsi="Times New Roman" w:cs="Times New Roman"/>
          <w:kern w:val="0"/>
          <w:sz w:val="20"/>
          <w:szCs w:val="20"/>
          <w:vertAlign w:val="subscript"/>
          <w:lang w:val="en-GB" w:eastAsia="ja-JP"/>
        </w:rPr>
        <w:t>gNB</w:t>
      </w:r>
      <w:r w:rsidRPr="004659E6">
        <w:rPr>
          <w:rFonts w:ascii="Times New Roman" w:eastAsia="Times New Roman" w:hAnsi="Times New Roman" w:cs="Times New Roman"/>
          <w:kern w:val="0"/>
          <w:sz w:val="20"/>
          <w:szCs w:val="20"/>
          <w:lang w:val="en-GB" w:eastAsia="ja-JP"/>
        </w:rPr>
        <w:t xml:space="preserve"> key or the NH</w:t>
      </w:r>
      <w:r w:rsidRPr="004659E6">
        <w:rPr>
          <w:rFonts w:ascii="Times New Roman" w:eastAsia="Times New Roman" w:hAnsi="Times New Roman" w:cs="Times New Roman"/>
          <w:i/>
          <w:kern w:val="0"/>
          <w:sz w:val="20"/>
          <w:szCs w:val="20"/>
          <w:lang w:val="en-GB" w:eastAsia="ja-JP"/>
        </w:rPr>
        <w:t>,</w:t>
      </w:r>
      <w:r w:rsidRPr="004659E6">
        <w:rPr>
          <w:rFonts w:ascii="Times New Roman" w:eastAsia="Times New Roman" w:hAnsi="Times New Roman" w:cs="Times New Roman"/>
          <w:kern w:val="0"/>
          <w:sz w:val="20"/>
          <w:szCs w:val="20"/>
          <w:lang w:val="en-GB" w:eastAsia="ja-JP"/>
        </w:rPr>
        <w:t xml:space="preserve"> using the stored </w:t>
      </w:r>
      <w:r w:rsidRPr="004659E6">
        <w:rPr>
          <w:rFonts w:ascii="Times New Roman" w:eastAsia="Times New Roman" w:hAnsi="Times New Roman" w:cs="Times New Roman"/>
          <w:i/>
          <w:kern w:val="0"/>
          <w:sz w:val="20"/>
          <w:szCs w:val="20"/>
          <w:lang w:val="en-GB" w:eastAsia="ja-JP"/>
        </w:rPr>
        <w:t>nextHopChainingCount</w:t>
      </w:r>
      <w:r w:rsidRPr="004659E6">
        <w:rPr>
          <w:rFonts w:ascii="Times New Roman" w:eastAsia="Times New Roman" w:hAnsi="Times New Roman" w:cs="Times New Roman"/>
          <w:kern w:val="0"/>
          <w:sz w:val="20"/>
          <w:szCs w:val="20"/>
          <w:lang w:val="en-GB" w:eastAsia="ja-JP"/>
        </w:rPr>
        <w:t xml:space="preserve"> value, as specified in TS 33.501 [11];</w:t>
      </w:r>
    </w:p>
    <w:p w14:paraId="0EB0ABF1"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derive the K</w:t>
      </w:r>
      <w:r w:rsidRPr="004659E6">
        <w:rPr>
          <w:rFonts w:ascii="Times New Roman" w:eastAsia="Times New Roman" w:hAnsi="Times New Roman" w:cs="Times New Roman"/>
          <w:kern w:val="0"/>
          <w:sz w:val="20"/>
          <w:szCs w:val="20"/>
          <w:vertAlign w:val="subscript"/>
          <w:lang w:val="en-GB" w:eastAsia="ja-JP"/>
        </w:rPr>
        <w:t>RRCenc</w:t>
      </w:r>
      <w:r w:rsidRPr="004659E6">
        <w:rPr>
          <w:rFonts w:ascii="Times New Roman" w:eastAsia="Times New Roman" w:hAnsi="Times New Roman" w:cs="Times New Roman"/>
          <w:kern w:val="0"/>
          <w:sz w:val="20"/>
          <w:szCs w:val="20"/>
          <w:lang w:val="en-GB" w:eastAsia="ja-JP"/>
        </w:rPr>
        <w:t xml:space="preserve"> and K</w:t>
      </w:r>
      <w:r w:rsidRPr="004659E6">
        <w:rPr>
          <w:rFonts w:ascii="Times New Roman" w:eastAsia="Times New Roman" w:hAnsi="Times New Roman" w:cs="Times New Roman"/>
          <w:kern w:val="0"/>
          <w:sz w:val="20"/>
          <w:szCs w:val="20"/>
          <w:vertAlign w:val="subscript"/>
          <w:lang w:val="en-GB" w:eastAsia="ja-JP"/>
        </w:rPr>
        <w:t>UPenc</w:t>
      </w:r>
      <w:r w:rsidRPr="004659E6">
        <w:rPr>
          <w:rFonts w:ascii="Times New Roman" w:eastAsia="Times New Roman" w:hAnsi="Times New Roman" w:cs="Times New Roman"/>
          <w:kern w:val="0"/>
          <w:sz w:val="20"/>
          <w:szCs w:val="20"/>
          <w:lang w:val="en-GB" w:eastAsia="ja-JP"/>
        </w:rPr>
        <w:t xml:space="preserve"> keys associated with the </w:t>
      </w:r>
      <w:r w:rsidRPr="004659E6">
        <w:rPr>
          <w:rFonts w:ascii="Times New Roman" w:eastAsia="Times New Roman" w:hAnsi="Times New Roman" w:cs="Times New Roman"/>
          <w:kern w:val="0"/>
          <w:sz w:val="20"/>
          <w:szCs w:val="20"/>
          <w:lang w:val="en-GB" w:eastAsia="zh-CN"/>
        </w:rPr>
        <w:t xml:space="preserve">previously configured </w:t>
      </w:r>
      <w:r w:rsidRPr="004659E6">
        <w:rPr>
          <w:rFonts w:ascii="Times New Roman" w:eastAsia="Times New Roman" w:hAnsi="Times New Roman" w:cs="Times New Roman"/>
          <w:i/>
          <w:kern w:val="0"/>
          <w:sz w:val="20"/>
          <w:szCs w:val="20"/>
          <w:lang w:val="en-GB" w:eastAsia="ja-JP"/>
        </w:rPr>
        <w:t>cipheringAlgorithm,</w:t>
      </w:r>
      <w:r w:rsidRPr="004659E6">
        <w:rPr>
          <w:rFonts w:ascii="Times New Roman" w:eastAsia="Times New Roman" w:hAnsi="Times New Roman" w:cs="Times New Roman"/>
          <w:kern w:val="0"/>
          <w:sz w:val="20"/>
          <w:szCs w:val="20"/>
          <w:lang w:val="en-GB" w:eastAsia="ja-JP"/>
        </w:rPr>
        <w:t xml:space="preserve"> as specified in TS 33.501 [11];</w:t>
      </w:r>
    </w:p>
    <w:p w14:paraId="2AC0E6A9"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derive the K</w:t>
      </w:r>
      <w:r w:rsidRPr="004659E6">
        <w:rPr>
          <w:rFonts w:ascii="Times New Roman" w:eastAsia="Times New Roman" w:hAnsi="Times New Roman" w:cs="Times New Roman"/>
          <w:kern w:val="0"/>
          <w:sz w:val="20"/>
          <w:szCs w:val="20"/>
          <w:vertAlign w:val="subscript"/>
          <w:lang w:val="en-GB" w:eastAsia="ja-JP"/>
        </w:rPr>
        <w:t>RRCint</w:t>
      </w:r>
      <w:r w:rsidRPr="004659E6">
        <w:rPr>
          <w:rFonts w:ascii="Times New Roman" w:eastAsia="Times New Roman" w:hAnsi="Times New Roman" w:cs="Times New Roman"/>
          <w:kern w:val="0"/>
          <w:sz w:val="20"/>
          <w:szCs w:val="20"/>
          <w:lang w:val="en-GB" w:eastAsia="ja-JP"/>
        </w:rPr>
        <w:t xml:space="preserve"> and </w:t>
      </w:r>
      <w:r w:rsidRPr="004659E6">
        <w:rPr>
          <w:rFonts w:ascii="Times New Roman" w:eastAsia="Times New Roman" w:hAnsi="Times New Roman" w:cs="Times New Roman"/>
          <w:kern w:val="0"/>
          <w:sz w:val="20"/>
          <w:szCs w:val="20"/>
          <w:lang w:val="en-GB" w:eastAsia="zh-CN"/>
        </w:rPr>
        <w:t>K</w:t>
      </w:r>
      <w:r w:rsidRPr="004659E6">
        <w:rPr>
          <w:rFonts w:ascii="Times New Roman" w:eastAsia="Times New Roman" w:hAnsi="Times New Roman" w:cs="Times New Roman"/>
          <w:kern w:val="0"/>
          <w:sz w:val="20"/>
          <w:szCs w:val="20"/>
          <w:vertAlign w:val="subscript"/>
          <w:lang w:val="en-GB" w:eastAsia="zh-CN"/>
        </w:rPr>
        <w:t>UPint</w:t>
      </w:r>
      <w:r w:rsidRPr="004659E6">
        <w:rPr>
          <w:rFonts w:ascii="Times New Roman" w:eastAsia="Times New Roman" w:hAnsi="Times New Roman" w:cs="Times New Roman"/>
          <w:kern w:val="0"/>
          <w:sz w:val="20"/>
          <w:szCs w:val="20"/>
          <w:lang w:val="en-GB" w:eastAsia="ja-JP"/>
        </w:rPr>
        <w:t xml:space="preserve"> keys associated with the </w:t>
      </w:r>
      <w:r w:rsidRPr="004659E6">
        <w:rPr>
          <w:rFonts w:ascii="Times New Roman" w:eastAsia="Times New Roman" w:hAnsi="Times New Roman" w:cs="Times New Roman"/>
          <w:kern w:val="0"/>
          <w:sz w:val="20"/>
          <w:szCs w:val="20"/>
          <w:lang w:val="en-GB" w:eastAsia="zh-CN"/>
        </w:rPr>
        <w:t xml:space="preserve">previously configured </w:t>
      </w:r>
      <w:r w:rsidRPr="004659E6">
        <w:rPr>
          <w:rFonts w:ascii="Times New Roman" w:eastAsia="Times New Roman" w:hAnsi="Times New Roman" w:cs="Times New Roman"/>
          <w:i/>
          <w:kern w:val="0"/>
          <w:sz w:val="20"/>
          <w:szCs w:val="20"/>
          <w:lang w:val="en-GB" w:eastAsia="ja-JP"/>
        </w:rPr>
        <w:t>integrityProtAlgorithm,</w:t>
      </w:r>
      <w:r w:rsidRPr="004659E6">
        <w:rPr>
          <w:rFonts w:ascii="Times New Roman" w:eastAsia="Times New Roman" w:hAnsi="Times New Roman" w:cs="Times New Roman"/>
          <w:kern w:val="0"/>
          <w:sz w:val="20"/>
          <w:szCs w:val="20"/>
          <w:lang w:val="en-GB" w:eastAsia="ja-JP"/>
        </w:rPr>
        <w:t xml:space="preserve"> as specified in TS 33.501 [11].</w:t>
      </w:r>
    </w:p>
    <w:p w14:paraId="455DBE61"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 xml:space="preserve">request lower layers to verify the integrity protection of the </w:t>
      </w:r>
      <w:r w:rsidRPr="004659E6">
        <w:rPr>
          <w:rFonts w:ascii="Times New Roman" w:eastAsia="Times New Roman" w:hAnsi="Times New Roman" w:cs="Times New Roman"/>
          <w:i/>
          <w:iCs/>
          <w:kern w:val="0"/>
          <w:sz w:val="20"/>
          <w:szCs w:val="20"/>
          <w:lang w:val="en-GB" w:eastAsia="ja-JP"/>
        </w:rPr>
        <w:t>RRCReestablishment</w:t>
      </w:r>
      <w:r w:rsidRPr="004659E6">
        <w:rPr>
          <w:rFonts w:ascii="Times New Roman" w:eastAsia="Times New Roman" w:hAnsi="Times New Roman" w:cs="Times New Roman"/>
          <w:kern w:val="0"/>
          <w:sz w:val="20"/>
          <w:szCs w:val="20"/>
          <w:lang w:val="en-GB" w:eastAsia="ja-JP"/>
        </w:rPr>
        <w:t xml:space="preserve"> message, using the previously configured algorithm and the K</w:t>
      </w:r>
      <w:r w:rsidRPr="004659E6">
        <w:rPr>
          <w:rFonts w:ascii="Times New Roman" w:eastAsia="Times New Roman" w:hAnsi="Times New Roman" w:cs="Times New Roman"/>
          <w:kern w:val="0"/>
          <w:sz w:val="20"/>
          <w:szCs w:val="20"/>
          <w:vertAlign w:val="subscript"/>
          <w:lang w:val="en-GB" w:eastAsia="ja-JP"/>
        </w:rPr>
        <w:t>RRCint</w:t>
      </w:r>
      <w:r w:rsidRPr="004659E6">
        <w:rPr>
          <w:rFonts w:ascii="Times New Roman" w:eastAsia="Times New Roman" w:hAnsi="Times New Roman" w:cs="Times New Roman"/>
          <w:kern w:val="0"/>
          <w:sz w:val="20"/>
          <w:szCs w:val="20"/>
          <w:lang w:val="en-GB" w:eastAsia="ja-JP"/>
        </w:rPr>
        <w:t xml:space="preserve"> key;</w:t>
      </w:r>
    </w:p>
    <w:p w14:paraId="385D790A"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 xml:space="preserve">if the integrity protection check of the </w:t>
      </w:r>
      <w:r w:rsidRPr="004659E6">
        <w:rPr>
          <w:rFonts w:ascii="Times New Roman" w:eastAsia="Times New Roman" w:hAnsi="Times New Roman" w:cs="Times New Roman"/>
          <w:i/>
          <w:iCs/>
          <w:kern w:val="0"/>
          <w:sz w:val="20"/>
          <w:szCs w:val="20"/>
          <w:lang w:val="en-GB" w:eastAsia="ja-JP"/>
        </w:rPr>
        <w:t>RRCReestablishment</w:t>
      </w:r>
      <w:r w:rsidRPr="004659E6">
        <w:rPr>
          <w:rFonts w:ascii="Times New Roman" w:eastAsia="Times New Roman" w:hAnsi="Times New Roman" w:cs="Times New Roman"/>
          <w:kern w:val="0"/>
          <w:sz w:val="20"/>
          <w:szCs w:val="20"/>
          <w:lang w:val="en-GB" w:eastAsia="ja-JP"/>
        </w:rPr>
        <w:t xml:space="preserve"> message fails:</w:t>
      </w:r>
    </w:p>
    <w:p w14:paraId="74F93A63" w14:textId="77777777" w:rsidR="002425CD" w:rsidRPr="004659E6" w:rsidRDefault="002425CD" w:rsidP="002425C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2&gt;</w:t>
      </w:r>
      <w:r w:rsidRPr="004659E6">
        <w:rPr>
          <w:rFonts w:ascii="Times New Roman" w:eastAsia="Times New Roman" w:hAnsi="Times New Roman" w:cs="Times New Roman"/>
          <w:kern w:val="0"/>
          <w:sz w:val="20"/>
          <w:szCs w:val="20"/>
          <w:lang w:val="en-GB" w:eastAsia="ja-JP"/>
        </w:rPr>
        <w:tab/>
        <w:t>perform the actions upon going to RRC_IDLE as specified in 5.3.11, with release cause 'RRC connection failure', upon which the procedure ends;</w:t>
      </w:r>
    </w:p>
    <w:p w14:paraId="1841EC4A"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configure lower layers to resume integrity protection for SRB1 using the previously configured algorithm and the K</w:t>
      </w:r>
      <w:r w:rsidRPr="004659E6">
        <w:rPr>
          <w:rFonts w:ascii="Times New Roman" w:eastAsia="Times New Roman" w:hAnsi="Times New Roman" w:cs="Times New Roman"/>
          <w:kern w:val="0"/>
          <w:sz w:val="20"/>
          <w:szCs w:val="20"/>
          <w:vertAlign w:val="subscript"/>
          <w:lang w:val="en-GB" w:eastAsia="ja-JP"/>
        </w:rPr>
        <w:t>RRCint</w:t>
      </w:r>
      <w:r w:rsidRPr="004659E6">
        <w:rPr>
          <w:rFonts w:ascii="Times New Roman" w:eastAsia="Times New Roman" w:hAnsi="Times New Roman" w:cs="Times New Roman"/>
          <w:kern w:val="0"/>
          <w:sz w:val="20"/>
          <w:szCs w:val="20"/>
          <w:lang w:val="en-GB" w:eastAsia="ja-JP"/>
        </w:rPr>
        <w:t xml:space="preserve"> key immediately, i.e., integrity protection shall be applied to all subsequent messages received and sent by the UE, including the message used to indicate the successful completion of the procedure;</w:t>
      </w:r>
    </w:p>
    <w:p w14:paraId="3412A455"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configure lower layers to resume ciphering for SRB1 using the previously configured algorithm and</w:t>
      </w:r>
      <w:r w:rsidRPr="004659E6">
        <w:rPr>
          <w:rFonts w:ascii="Times New Roman" w:eastAsia="Times New Roman" w:hAnsi="Times New Roman" w:cs="Times New Roman"/>
          <w:kern w:val="0"/>
          <w:sz w:val="20"/>
          <w:szCs w:val="20"/>
          <w:lang w:val="en-GB" w:eastAsia="zh-CN"/>
        </w:rPr>
        <w:t xml:space="preserve">, the </w:t>
      </w:r>
      <w:r w:rsidRPr="004659E6">
        <w:rPr>
          <w:rFonts w:ascii="Times New Roman" w:eastAsia="Times New Roman" w:hAnsi="Times New Roman" w:cs="Times New Roman"/>
          <w:kern w:val="0"/>
          <w:sz w:val="20"/>
          <w:szCs w:val="20"/>
          <w:lang w:val="en-GB" w:eastAsia="ja-JP"/>
        </w:rPr>
        <w:t>K</w:t>
      </w:r>
      <w:r w:rsidRPr="004659E6">
        <w:rPr>
          <w:rFonts w:ascii="Times New Roman" w:eastAsia="Times New Roman" w:hAnsi="Times New Roman" w:cs="Times New Roman"/>
          <w:kern w:val="0"/>
          <w:sz w:val="20"/>
          <w:szCs w:val="20"/>
          <w:vertAlign w:val="subscript"/>
          <w:lang w:val="en-GB" w:eastAsia="ja-JP"/>
        </w:rPr>
        <w:t>RRCenc</w:t>
      </w:r>
      <w:r w:rsidRPr="004659E6">
        <w:rPr>
          <w:rFonts w:ascii="Times New Roman" w:eastAsia="Times New Roman" w:hAnsi="Times New Roman" w:cs="Times New Roman"/>
          <w:kern w:val="0"/>
          <w:sz w:val="20"/>
          <w:szCs w:val="20"/>
          <w:lang w:val="en-GB" w:eastAsia="ja-JP"/>
        </w:rPr>
        <w:t xml:space="preserve"> key</w:t>
      </w:r>
      <w:r w:rsidRPr="004659E6">
        <w:rPr>
          <w:rFonts w:ascii="Times New Roman" w:eastAsia="Times New Roman" w:hAnsi="Times New Roman" w:cs="Times New Roman"/>
          <w:kern w:val="0"/>
          <w:sz w:val="20"/>
          <w:szCs w:val="20"/>
          <w:lang w:val="en-GB" w:eastAsia="zh-CN"/>
        </w:rPr>
        <w:t xml:space="preserve"> </w:t>
      </w:r>
      <w:r w:rsidRPr="004659E6">
        <w:rPr>
          <w:rFonts w:ascii="Times New Roman" w:eastAsia="Times New Roman" w:hAnsi="Times New Roman" w:cs="Times New Roman"/>
          <w:kern w:val="0"/>
          <w:sz w:val="20"/>
          <w:szCs w:val="20"/>
          <w:lang w:val="en-GB" w:eastAsia="ja-JP"/>
        </w:rPr>
        <w:t>immediately, i.e., ciphering shall be applied to all subsequent messages received and sent by the UE, including the message used to indicate the successful completion of the procedure;</w:t>
      </w:r>
    </w:p>
    <w:p w14:paraId="4A37155D"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 xml:space="preserve">release the measurement gap configuration indicated by the </w:t>
      </w:r>
      <w:r w:rsidRPr="004659E6">
        <w:rPr>
          <w:rFonts w:ascii="Times New Roman" w:eastAsia="Times New Roman" w:hAnsi="Times New Roman" w:cs="Times New Roman"/>
          <w:i/>
          <w:kern w:val="0"/>
          <w:sz w:val="20"/>
          <w:szCs w:val="20"/>
          <w:lang w:val="en-GB" w:eastAsia="ja-JP"/>
        </w:rPr>
        <w:t>measGapConfig</w:t>
      </w:r>
      <w:r w:rsidRPr="004659E6">
        <w:rPr>
          <w:rFonts w:ascii="Times New Roman" w:eastAsia="Times New Roman" w:hAnsi="Times New Roman" w:cs="Times New Roman"/>
          <w:kern w:val="0"/>
          <w:sz w:val="20"/>
          <w:szCs w:val="20"/>
          <w:lang w:val="en-GB" w:eastAsia="ja-JP"/>
        </w:rPr>
        <w:t>, if configured;</w:t>
      </w:r>
    </w:p>
    <w:p w14:paraId="3E3B6B60" w14:textId="77777777" w:rsidR="002425CD" w:rsidRPr="004659E6" w:rsidRDefault="002425CD" w:rsidP="002425CD">
      <w:pPr>
        <w:widowControl/>
        <w:overflowPunct w:val="0"/>
        <w:autoSpaceDE w:val="0"/>
        <w:autoSpaceDN w:val="0"/>
        <w:adjustRightInd w:val="0"/>
        <w:spacing w:after="180"/>
        <w:ind w:left="568" w:hanging="284"/>
        <w:rPr>
          <w:ins w:id="18" w:author="ASUSTeK (Lider)" w:date="2021-12-07T15:07:00Z"/>
          <w:rFonts w:ascii="Times New Roman" w:eastAsia="Times New Roman" w:hAnsi="Times New Roman" w:cs="Times New Roman"/>
          <w:kern w:val="0"/>
          <w:sz w:val="20"/>
          <w:szCs w:val="20"/>
          <w:lang w:val="en-GB" w:eastAsia="ja-JP"/>
        </w:rPr>
      </w:pPr>
      <w:ins w:id="19" w:author="ASUSTeK (Lider)" w:date="2021-12-07T15:07:00Z">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 xml:space="preserve">if </w:t>
        </w:r>
        <w:r w:rsidRPr="004659E6">
          <w:rPr>
            <w:rFonts w:ascii="Times New Roman" w:eastAsia="DengXian" w:hAnsi="Times New Roman" w:cs="Times New Roman"/>
            <w:i/>
            <w:kern w:val="0"/>
            <w:sz w:val="20"/>
            <w:szCs w:val="20"/>
            <w:lang w:val="en-GB" w:eastAsia="zh-CN"/>
          </w:rPr>
          <w:t>UE-IdentityRemote</w:t>
        </w:r>
        <w:r w:rsidRPr="004659E6">
          <w:rPr>
            <w:rFonts w:ascii="Times New Roman" w:eastAsia="Times New Roman" w:hAnsi="Times New Roman" w:cs="Times New Roman"/>
            <w:kern w:val="0"/>
            <w:sz w:val="20"/>
            <w:szCs w:val="20"/>
            <w:lang w:val="en-GB" w:eastAsia="ja-JP"/>
          </w:rPr>
          <w:t xml:space="preserve"> is included:</w:t>
        </w:r>
      </w:ins>
    </w:p>
    <w:p w14:paraId="08930C82" w14:textId="77777777" w:rsidR="002425CD" w:rsidRPr="004659E6" w:rsidRDefault="002425CD" w:rsidP="002425CD">
      <w:pPr>
        <w:widowControl/>
        <w:overflowPunct w:val="0"/>
        <w:autoSpaceDE w:val="0"/>
        <w:autoSpaceDN w:val="0"/>
        <w:adjustRightInd w:val="0"/>
        <w:spacing w:after="180"/>
        <w:ind w:left="851" w:hanging="284"/>
        <w:rPr>
          <w:ins w:id="20" w:author="ASUSTeK (Lider)" w:date="2021-12-07T15:07:00Z"/>
          <w:rFonts w:ascii="Times New Roman" w:eastAsia="Times New Roman" w:hAnsi="Times New Roman" w:cs="Times New Roman"/>
          <w:kern w:val="0"/>
          <w:sz w:val="20"/>
          <w:szCs w:val="20"/>
          <w:lang w:val="en-GB" w:eastAsia="ja-JP"/>
        </w:rPr>
      </w:pPr>
      <w:ins w:id="21" w:author="ASUSTeK (Lider)" w:date="2021-12-07T15:07:00Z">
        <w:r w:rsidRPr="004659E6">
          <w:rPr>
            <w:rFonts w:ascii="Times New Roman" w:eastAsia="Times New Roman" w:hAnsi="Times New Roman" w:cs="Times New Roman"/>
            <w:kern w:val="0"/>
            <w:sz w:val="20"/>
            <w:szCs w:val="20"/>
            <w:lang w:val="en-GB" w:eastAsia="ja-JP"/>
          </w:rPr>
          <w:t>2&gt;</w:t>
        </w:r>
        <w:r w:rsidRPr="004659E6">
          <w:rPr>
            <w:rFonts w:ascii="Times New Roman" w:eastAsia="Times New Roman" w:hAnsi="Times New Roman" w:cs="Times New Roman"/>
            <w:kern w:val="0"/>
            <w:sz w:val="20"/>
            <w:szCs w:val="20"/>
            <w:lang w:val="en-GB" w:eastAsia="ja-JP"/>
          </w:rPr>
          <w:tab/>
          <w:t xml:space="preserve">apply the value of the </w:t>
        </w:r>
        <w:r w:rsidRPr="004659E6">
          <w:rPr>
            <w:rFonts w:ascii="Times New Roman" w:eastAsia="DengXian" w:hAnsi="Times New Roman" w:cs="Times New Roman"/>
            <w:i/>
            <w:kern w:val="0"/>
            <w:sz w:val="20"/>
            <w:szCs w:val="20"/>
            <w:lang w:val="en-GB" w:eastAsia="zh-CN"/>
          </w:rPr>
          <w:t>UE-IdentityRemote</w:t>
        </w:r>
        <w:r w:rsidRPr="004659E6">
          <w:rPr>
            <w:rFonts w:ascii="Times New Roman" w:eastAsia="Times New Roman" w:hAnsi="Times New Roman" w:cs="Times New Roman"/>
            <w:kern w:val="0"/>
            <w:sz w:val="20"/>
            <w:szCs w:val="20"/>
            <w:lang w:val="en-GB" w:eastAsia="ja-JP"/>
          </w:rPr>
          <w:t xml:space="preserve"> as the C-RNTI;</w:t>
        </w:r>
      </w:ins>
    </w:p>
    <w:p w14:paraId="0C538769"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 xml:space="preserve">set the content of </w:t>
      </w:r>
      <w:r w:rsidRPr="004659E6">
        <w:rPr>
          <w:rFonts w:ascii="Times New Roman" w:eastAsia="Times New Roman" w:hAnsi="Times New Roman" w:cs="Times New Roman"/>
          <w:i/>
          <w:kern w:val="0"/>
          <w:sz w:val="20"/>
          <w:szCs w:val="20"/>
          <w:lang w:val="en-GB" w:eastAsia="ja-JP"/>
        </w:rPr>
        <w:t>RRCReestablishmentComplete</w:t>
      </w:r>
      <w:r w:rsidRPr="004659E6">
        <w:rPr>
          <w:rFonts w:ascii="Times New Roman" w:eastAsia="Times New Roman" w:hAnsi="Times New Roman" w:cs="Times New Roman"/>
          <w:kern w:val="0"/>
          <w:sz w:val="20"/>
          <w:szCs w:val="20"/>
          <w:lang w:val="en-GB" w:eastAsia="ja-JP"/>
        </w:rPr>
        <w:t xml:space="preserve"> message as follows:</w:t>
      </w:r>
    </w:p>
    <w:p w14:paraId="7B7E72C0" w14:textId="77777777" w:rsidR="002425CD" w:rsidRPr="004659E6" w:rsidRDefault="002425CD" w:rsidP="002425C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2&gt;</w:t>
      </w:r>
      <w:r w:rsidRPr="004659E6">
        <w:rPr>
          <w:rFonts w:ascii="Times New Roman" w:eastAsia="Times New Roman" w:hAnsi="Times New Roman" w:cs="Times New Roman"/>
          <w:kern w:val="0"/>
          <w:sz w:val="20"/>
          <w:szCs w:val="20"/>
          <w:lang w:val="en-GB" w:eastAsia="ja-JP"/>
        </w:rPr>
        <w:tab/>
        <w:t>if the UE has logged measurements available for NR and if the RPLMN is included in</w:t>
      </w:r>
      <w:r w:rsidRPr="004659E6">
        <w:rPr>
          <w:rFonts w:ascii="Times New Roman" w:eastAsia="Times New Roman" w:hAnsi="Times New Roman" w:cs="Times New Roman"/>
          <w:i/>
          <w:kern w:val="0"/>
          <w:sz w:val="20"/>
          <w:szCs w:val="20"/>
          <w:lang w:val="en-GB" w:eastAsia="ja-JP"/>
        </w:rPr>
        <w:t xml:space="preserve"> </w:t>
      </w:r>
      <w:r w:rsidRPr="004659E6">
        <w:rPr>
          <w:rFonts w:ascii="Times New Roman" w:eastAsia="Times New Roman" w:hAnsi="Times New Roman" w:cs="Times New Roman"/>
          <w:i/>
          <w:iCs/>
          <w:kern w:val="0"/>
          <w:sz w:val="20"/>
          <w:szCs w:val="20"/>
          <w:lang w:val="en-GB" w:eastAsia="ja-JP"/>
        </w:rPr>
        <w:t>plmn-IdentityList</w:t>
      </w:r>
      <w:r w:rsidRPr="004659E6">
        <w:rPr>
          <w:rFonts w:ascii="Times New Roman" w:eastAsia="Times New Roman" w:hAnsi="Times New Roman" w:cs="Times New Roman"/>
          <w:kern w:val="0"/>
          <w:sz w:val="20"/>
          <w:szCs w:val="20"/>
          <w:lang w:val="en-GB" w:eastAsia="ja-JP"/>
        </w:rPr>
        <w:t xml:space="preserve"> stored in </w:t>
      </w:r>
      <w:r w:rsidRPr="004659E6">
        <w:rPr>
          <w:rFonts w:ascii="Times New Roman" w:eastAsia="Times New Roman" w:hAnsi="Times New Roman" w:cs="Times New Roman"/>
          <w:i/>
          <w:iCs/>
          <w:kern w:val="0"/>
          <w:sz w:val="20"/>
          <w:szCs w:val="20"/>
          <w:lang w:val="en-GB" w:eastAsia="ja-JP"/>
        </w:rPr>
        <w:t>VarLogMeasReport</w:t>
      </w:r>
      <w:r w:rsidRPr="004659E6">
        <w:rPr>
          <w:rFonts w:ascii="Times New Roman" w:eastAsia="Times New Roman" w:hAnsi="Times New Roman" w:cs="Times New Roman"/>
          <w:kern w:val="0"/>
          <w:sz w:val="20"/>
          <w:szCs w:val="20"/>
          <w:lang w:val="en-GB" w:eastAsia="ja-JP"/>
        </w:rPr>
        <w:t>:</w:t>
      </w:r>
    </w:p>
    <w:p w14:paraId="3D052503" w14:textId="77777777" w:rsidR="002425CD" w:rsidRPr="004659E6" w:rsidRDefault="002425CD" w:rsidP="002425CD">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3&gt;</w:t>
      </w:r>
      <w:r w:rsidRPr="004659E6">
        <w:rPr>
          <w:rFonts w:ascii="Times New Roman" w:eastAsia="Times New Roman" w:hAnsi="Times New Roman" w:cs="Times New Roman"/>
          <w:kern w:val="0"/>
          <w:sz w:val="20"/>
          <w:szCs w:val="20"/>
          <w:lang w:val="en-GB" w:eastAsia="ja-JP"/>
        </w:rPr>
        <w:tab/>
        <w:t xml:space="preserve">include the </w:t>
      </w:r>
      <w:r w:rsidRPr="004659E6">
        <w:rPr>
          <w:rFonts w:ascii="Times New Roman" w:eastAsia="Times New Roman" w:hAnsi="Times New Roman" w:cs="Times New Roman"/>
          <w:i/>
          <w:iCs/>
          <w:kern w:val="0"/>
          <w:sz w:val="20"/>
          <w:szCs w:val="20"/>
          <w:lang w:val="en-GB" w:eastAsia="ja-JP"/>
        </w:rPr>
        <w:t>logMeas</w:t>
      </w:r>
      <w:r w:rsidRPr="004659E6">
        <w:rPr>
          <w:rFonts w:ascii="Times New Roman" w:eastAsia="SimSun" w:hAnsi="Times New Roman" w:cs="Times New Roman"/>
          <w:i/>
          <w:kern w:val="0"/>
          <w:sz w:val="20"/>
          <w:szCs w:val="20"/>
          <w:lang w:val="en-GB" w:eastAsia="ja-JP"/>
        </w:rPr>
        <w:t xml:space="preserve">Available </w:t>
      </w:r>
      <w:r w:rsidRPr="004659E6">
        <w:rPr>
          <w:rFonts w:ascii="Times New Roman" w:eastAsia="SimSun" w:hAnsi="Times New Roman" w:cs="Times New Roman"/>
          <w:iCs/>
          <w:kern w:val="0"/>
          <w:sz w:val="20"/>
          <w:szCs w:val="20"/>
          <w:lang w:val="en-GB" w:eastAsia="ja-JP"/>
        </w:rPr>
        <w:t xml:space="preserve">in the </w:t>
      </w:r>
      <w:r w:rsidRPr="004659E6">
        <w:rPr>
          <w:rFonts w:ascii="Times New Roman" w:eastAsia="Times New Roman" w:hAnsi="Times New Roman" w:cs="Times New Roman"/>
          <w:i/>
          <w:kern w:val="0"/>
          <w:sz w:val="20"/>
          <w:szCs w:val="20"/>
          <w:lang w:val="en-GB" w:eastAsia="ja-JP"/>
        </w:rPr>
        <w:t>RRCReestablishmentComplete</w:t>
      </w:r>
      <w:r w:rsidRPr="004659E6">
        <w:rPr>
          <w:rFonts w:ascii="Times New Roman" w:eastAsia="Times New Roman" w:hAnsi="Times New Roman" w:cs="Times New Roman"/>
          <w:kern w:val="0"/>
          <w:sz w:val="20"/>
          <w:szCs w:val="20"/>
          <w:lang w:val="en-GB" w:eastAsia="ja-JP"/>
        </w:rPr>
        <w:t xml:space="preserve"> message;</w:t>
      </w:r>
    </w:p>
    <w:p w14:paraId="0969C846" w14:textId="77777777" w:rsidR="002425CD" w:rsidRPr="004659E6" w:rsidRDefault="002425CD" w:rsidP="002425CD">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3&gt;</w:t>
      </w:r>
      <w:r w:rsidRPr="004659E6">
        <w:rPr>
          <w:rFonts w:ascii="Times New Roman" w:eastAsia="Times New Roman" w:hAnsi="Times New Roman" w:cs="Times New Roman"/>
          <w:kern w:val="0"/>
          <w:sz w:val="20"/>
          <w:szCs w:val="20"/>
          <w:lang w:val="en-GB" w:eastAsia="ja-JP"/>
        </w:rPr>
        <w:tab/>
        <w:t>if Bluetooth measurement results are included in the logged measurements the UE has available for NR:</w:t>
      </w:r>
    </w:p>
    <w:p w14:paraId="3A34D349" w14:textId="77777777" w:rsidR="002425CD" w:rsidRPr="004659E6" w:rsidRDefault="002425CD" w:rsidP="002425CD">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4&gt;</w:t>
      </w:r>
      <w:r w:rsidRPr="004659E6">
        <w:rPr>
          <w:rFonts w:ascii="Times New Roman" w:eastAsia="Times New Roman" w:hAnsi="Times New Roman" w:cs="Times New Roman"/>
          <w:kern w:val="0"/>
          <w:sz w:val="20"/>
          <w:szCs w:val="20"/>
          <w:lang w:val="en-GB" w:eastAsia="ja-JP"/>
        </w:rPr>
        <w:tab/>
        <w:t xml:space="preserve">include the </w:t>
      </w:r>
      <w:r w:rsidRPr="004659E6">
        <w:rPr>
          <w:rFonts w:ascii="Times New Roman" w:eastAsia="Times New Roman" w:hAnsi="Times New Roman" w:cs="Times New Roman"/>
          <w:i/>
          <w:kern w:val="0"/>
          <w:sz w:val="20"/>
          <w:szCs w:val="20"/>
          <w:lang w:val="en-GB" w:eastAsia="ja-JP"/>
        </w:rPr>
        <w:t>logMeasAvailableBT</w:t>
      </w:r>
      <w:r w:rsidRPr="004659E6">
        <w:rPr>
          <w:rFonts w:ascii="Times New Roman" w:eastAsia="SimSun" w:hAnsi="Times New Roman" w:cs="Times New Roman"/>
          <w:kern w:val="0"/>
          <w:sz w:val="20"/>
          <w:szCs w:val="20"/>
          <w:lang w:val="en-GB" w:eastAsia="ja-JP"/>
        </w:rPr>
        <w:t xml:space="preserve"> </w:t>
      </w:r>
      <w:r w:rsidRPr="004659E6">
        <w:rPr>
          <w:rFonts w:ascii="Times New Roman" w:eastAsia="SimSun" w:hAnsi="Times New Roman" w:cs="Times New Roman"/>
          <w:iCs/>
          <w:kern w:val="0"/>
          <w:sz w:val="20"/>
          <w:szCs w:val="20"/>
          <w:lang w:val="en-GB" w:eastAsia="ja-JP"/>
        </w:rPr>
        <w:t xml:space="preserve">in the </w:t>
      </w:r>
      <w:r w:rsidRPr="004659E6">
        <w:rPr>
          <w:rFonts w:ascii="Times New Roman" w:eastAsia="Times New Roman" w:hAnsi="Times New Roman" w:cs="Times New Roman"/>
          <w:i/>
          <w:iCs/>
          <w:kern w:val="0"/>
          <w:sz w:val="20"/>
          <w:szCs w:val="20"/>
          <w:lang w:val="en-GB" w:eastAsia="ja-JP"/>
        </w:rPr>
        <w:t>RRCReestablishmentComplete</w:t>
      </w:r>
      <w:r w:rsidRPr="004659E6">
        <w:rPr>
          <w:rFonts w:ascii="Times New Roman" w:eastAsia="Times New Roman" w:hAnsi="Times New Roman" w:cs="Times New Roman"/>
          <w:kern w:val="0"/>
          <w:sz w:val="20"/>
          <w:szCs w:val="20"/>
          <w:lang w:val="en-GB" w:eastAsia="ja-JP"/>
        </w:rPr>
        <w:t xml:space="preserve"> message;</w:t>
      </w:r>
    </w:p>
    <w:p w14:paraId="179A77A8" w14:textId="77777777" w:rsidR="002425CD" w:rsidRPr="004659E6" w:rsidRDefault="002425CD" w:rsidP="002425CD">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3&gt;</w:t>
      </w:r>
      <w:r w:rsidRPr="004659E6">
        <w:rPr>
          <w:rFonts w:ascii="Times New Roman" w:eastAsia="Times New Roman" w:hAnsi="Times New Roman" w:cs="Times New Roman"/>
          <w:kern w:val="0"/>
          <w:sz w:val="20"/>
          <w:szCs w:val="20"/>
          <w:lang w:val="en-GB" w:eastAsia="ja-JP"/>
        </w:rPr>
        <w:tab/>
        <w:t>if WLAN measurement results are included in the logged measurements the UE has available for NR:</w:t>
      </w:r>
    </w:p>
    <w:p w14:paraId="1BED1D3C" w14:textId="77777777" w:rsidR="002425CD" w:rsidRPr="004659E6" w:rsidRDefault="002425CD" w:rsidP="002425CD">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4&gt;</w:t>
      </w:r>
      <w:r w:rsidRPr="004659E6">
        <w:rPr>
          <w:rFonts w:ascii="Times New Roman" w:eastAsia="Times New Roman" w:hAnsi="Times New Roman" w:cs="Times New Roman"/>
          <w:kern w:val="0"/>
          <w:sz w:val="20"/>
          <w:szCs w:val="20"/>
          <w:lang w:val="en-GB" w:eastAsia="ja-JP"/>
        </w:rPr>
        <w:tab/>
        <w:t xml:space="preserve">include the </w:t>
      </w:r>
      <w:r w:rsidRPr="004659E6">
        <w:rPr>
          <w:rFonts w:ascii="Times New Roman" w:eastAsia="Times New Roman" w:hAnsi="Times New Roman" w:cs="Times New Roman"/>
          <w:i/>
          <w:kern w:val="0"/>
          <w:sz w:val="20"/>
          <w:szCs w:val="20"/>
          <w:lang w:val="en-GB" w:eastAsia="ja-JP"/>
        </w:rPr>
        <w:t>logMeasAvailableWLAN</w:t>
      </w:r>
      <w:r w:rsidRPr="004659E6">
        <w:rPr>
          <w:rFonts w:ascii="Times New Roman" w:eastAsia="SimSun" w:hAnsi="Times New Roman" w:cs="Times New Roman"/>
          <w:kern w:val="0"/>
          <w:sz w:val="20"/>
          <w:szCs w:val="20"/>
          <w:lang w:val="en-GB" w:eastAsia="ja-JP"/>
        </w:rPr>
        <w:t xml:space="preserve"> </w:t>
      </w:r>
      <w:r w:rsidRPr="004659E6">
        <w:rPr>
          <w:rFonts w:ascii="Times New Roman" w:eastAsia="SimSun" w:hAnsi="Times New Roman" w:cs="Times New Roman"/>
          <w:iCs/>
          <w:kern w:val="0"/>
          <w:sz w:val="20"/>
          <w:szCs w:val="20"/>
          <w:lang w:val="en-GB" w:eastAsia="ja-JP"/>
        </w:rPr>
        <w:t xml:space="preserve">in the </w:t>
      </w:r>
      <w:r w:rsidRPr="004659E6">
        <w:rPr>
          <w:rFonts w:ascii="Times New Roman" w:eastAsia="Times New Roman" w:hAnsi="Times New Roman" w:cs="Times New Roman"/>
          <w:i/>
          <w:iCs/>
          <w:kern w:val="0"/>
          <w:sz w:val="20"/>
          <w:szCs w:val="20"/>
          <w:lang w:val="en-GB" w:eastAsia="ja-JP"/>
        </w:rPr>
        <w:t>RRCReestablishmentComplete</w:t>
      </w:r>
      <w:r w:rsidRPr="004659E6">
        <w:rPr>
          <w:rFonts w:ascii="Times New Roman" w:eastAsia="Times New Roman" w:hAnsi="Times New Roman" w:cs="Times New Roman"/>
          <w:kern w:val="0"/>
          <w:sz w:val="20"/>
          <w:szCs w:val="20"/>
          <w:lang w:val="en-GB" w:eastAsia="ja-JP"/>
        </w:rPr>
        <w:t xml:space="preserve"> message;</w:t>
      </w:r>
    </w:p>
    <w:p w14:paraId="728738EC" w14:textId="77777777" w:rsidR="002425CD" w:rsidRPr="004659E6" w:rsidRDefault="002425CD" w:rsidP="002425C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2&gt;</w:t>
      </w:r>
      <w:r w:rsidRPr="004659E6">
        <w:rPr>
          <w:rFonts w:ascii="Times New Roman" w:eastAsia="Times New Roman" w:hAnsi="Times New Roman" w:cs="Times New Roman"/>
          <w:kern w:val="0"/>
          <w:sz w:val="20"/>
          <w:szCs w:val="20"/>
          <w:lang w:val="en-GB" w:eastAsia="ja-JP"/>
        </w:rPr>
        <w:tab/>
        <w:t xml:space="preserve">if the UE has connection establishment failure or connection resume failure information available in </w:t>
      </w:r>
      <w:r w:rsidRPr="004659E6">
        <w:rPr>
          <w:rFonts w:ascii="Times New Roman" w:eastAsia="Times New Roman" w:hAnsi="Times New Roman" w:cs="Times New Roman"/>
          <w:i/>
          <w:kern w:val="0"/>
          <w:sz w:val="20"/>
          <w:szCs w:val="20"/>
          <w:lang w:val="en-GB" w:eastAsia="ja-JP"/>
        </w:rPr>
        <w:t>VarConnEstFailReport</w:t>
      </w:r>
      <w:r w:rsidRPr="004659E6">
        <w:rPr>
          <w:rFonts w:ascii="Times New Roman" w:eastAsia="Times New Roman" w:hAnsi="Times New Roman" w:cs="Times New Roman"/>
          <w:kern w:val="0"/>
          <w:sz w:val="20"/>
          <w:szCs w:val="20"/>
          <w:lang w:val="en-GB" w:eastAsia="ja-JP"/>
        </w:rPr>
        <w:t xml:space="preserve"> and if the RPLMN is equal to</w:t>
      </w:r>
      <w:r w:rsidRPr="004659E6">
        <w:rPr>
          <w:rFonts w:ascii="Times New Roman" w:eastAsia="Times New Roman" w:hAnsi="Times New Roman" w:cs="Times New Roman"/>
          <w:i/>
          <w:kern w:val="0"/>
          <w:sz w:val="20"/>
          <w:szCs w:val="20"/>
          <w:lang w:val="en-GB" w:eastAsia="ja-JP"/>
        </w:rPr>
        <w:t xml:space="preserve"> plmn-Identity</w:t>
      </w:r>
      <w:r w:rsidRPr="004659E6">
        <w:rPr>
          <w:rFonts w:ascii="Times New Roman" w:eastAsia="Times New Roman" w:hAnsi="Times New Roman" w:cs="Times New Roman"/>
          <w:kern w:val="0"/>
          <w:sz w:val="20"/>
          <w:szCs w:val="20"/>
          <w:lang w:val="en-GB" w:eastAsia="ja-JP"/>
        </w:rPr>
        <w:t xml:space="preserve"> stored in </w:t>
      </w:r>
      <w:r w:rsidRPr="004659E6">
        <w:rPr>
          <w:rFonts w:ascii="Times New Roman" w:eastAsia="Times New Roman" w:hAnsi="Times New Roman" w:cs="Times New Roman"/>
          <w:i/>
          <w:kern w:val="0"/>
          <w:sz w:val="20"/>
          <w:szCs w:val="20"/>
          <w:lang w:val="en-GB" w:eastAsia="ja-JP"/>
        </w:rPr>
        <w:t>VarConnEstFailReport</w:t>
      </w:r>
      <w:r w:rsidRPr="004659E6">
        <w:rPr>
          <w:rFonts w:ascii="Times New Roman" w:eastAsia="Times New Roman" w:hAnsi="Times New Roman" w:cs="Times New Roman"/>
          <w:kern w:val="0"/>
          <w:sz w:val="20"/>
          <w:szCs w:val="20"/>
          <w:lang w:val="en-GB" w:eastAsia="ja-JP"/>
        </w:rPr>
        <w:t>:</w:t>
      </w:r>
    </w:p>
    <w:p w14:paraId="489FA36E" w14:textId="77777777" w:rsidR="002425CD" w:rsidRPr="004659E6" w:rsidRDefault="002425CD" w:rsidP="002425CD">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3&gt;</w:t>
      </w:r>
      <w:r w:rsidRPr="004659E6">
        <w:rPr>
          <w:rFonts w:ascii="Times New Roman" w:eastAsia="Times New Roman" w:hAnsi="Times New Roman" w:cs="Times New Roman"/>
          <w:kern w:val="0"/>
          <w:sz w:val="20"/>
          <w:szCs w:val="20"/>
          <w:lang w:val="en-GB" w:eastAsia="ja-JP"/>
        </w:rPr>
        <w:tab/>
        <w:t xml:space="preserve">include </w:t>
      </w:r>
      <w:r w:rsidRPr="004659E6">
        <w:rPr>
          <w:rFonts w:ascii="Times New Roman" w:eastAsia="Times New Roman" w:hAnsi="Times New Roman" w:cs="Times New Roman"/>
          <w:i/>
          <w:kern w:val="0"/>
          <w:sz w:val="20"/>
          <w:szCs w:val="20"/>
          <w:lang w:val="en-GB" w:eastAsia="ja-JP"/>
        </w:rPr>
        <w:t>connEstFailInfoAvailable</w:t>
      </w:r>
      <w:r w:rsidRPr="004659E6">
        <w:rPr>
          <w:rFonts w:ascii="Times New Roman" w:eastAsia="SimSun" w:hAnsi="Times New Roman" w:cs="Times New Roman"/>
          <w:i/>
          <w:kern w:val="0"/>
          <w:sz w:val="20"/>
          <w:szCs w:val="20"/>
          <w:lang w:val="en-GB" w:eastAsia="ja-JP"/>
        </w:rPr>
        <w:t xml:space="preserve"> </w:t>
      </w:r>
      <w:r w:rsidRPr="004659E6">
        <w:rPr>
          <w:rFonts w:ascii="Times New Roman" w:eastAsia="SimSun" w:hAnsi="Times New Roman" w:cs="Times New Roman"/>
          <w:iCs/>
          <w:kern w:val="0"/>
          <w:sz w:val="20"/>
          <w:szCs w:val="20"/>
          <w:lang w:val="en-GB" w:eastAsia="ja-JP"/>
        </w:rPr>
        <w:t xml:space="preserve">in the </w:t>
      </w:r>
      <w:r w:rsidRPr="004659E6">
        <w:rPr>
          <w:rFonts w:ascii="Times New Roman" w:eastAsia="Times New Roman" w:hAnsi="Times New Roman" w:cs="Times New Roman"/>
          <w:i/>
          <w:kern w:val="0"/>
          <w:sz w:val="20"/>
          <w:szCs w:val="20"/>
          <w:lang w:val="en-GB" w:eastAsia="ja-JP"/>
        </w:rPr>
        <w:t>RRCReestablishmentComplete</w:t>
      </w:r>
      <w:r w:rsidRPr="004659E6">
        <w:rPr>
          <w:rFonts w:ascii="Times New Roman" w:eastAsia="Times New Roman" w:hAnsi="Times New Roman" w:cs="Times New Roman"/>
          <w:kern w:val="0"/>
          <w:sz w:val="20"/>
          <w:szCs w:val="20"/>
          <w:lang w:val="en-GB" w:eastAsia="ja-JP"/>
        </w:rPr>
        <w:t xml:space="preserve"> message;</w:t>
      </w:r>
    </w:p>
    <w:p w14:paraId="2F4D89CE" w14:textId="77777777" w:rsidR="002425CD" w:rsidRPr="004659E6" w:rsidRDefault="002425CD" w:rsidP="002425C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2&gt;</w:t>
      </w:r>
      <w:r w:rsidRPr="004659E6">
        <w:rPr>
          <w:rFonts w:ascii="Times New Roman" w:eastAsia="Times New Roman" w:hAnsi="Times New Roman" w:cs="Times New Roman"/>
          <w:kern w:val="0"/>
          <w:sz w:val="20"/>
          <w:szCs w:val="20"/>
          <w:lang w:val="en-GB" w:eastAsia="ja-JP"/>
        </w:rPr>
        <w:tab/>
        <w:t xml:space="preserve">if the UE has radio link failure or handover failure information available in </w:t>
      </w:r>
      <w:r w:rsidRPr="004659E6">
        <w:rPr>
          <w:rFonts w:ascii="Times New Roman" w:eastAsia="Times New Roman" w:hAnsi="Times New Roman" w:cs="Times New Roman"/>
          <w:i/>
          <w:kern w:val="0"/>
          <w:sz w:val="20"/>
          <w:szCs w:val="20"/>
          <w:lang w:val="en-GB" w:eastAsia="ja-JP"/>
        </w:rPr>
        <w:t>VarRLF-Report</w:t>
      </w:r>
      <w:r w:rsidRPr="004659E6">
        <w:rPr>
          <w:rFonts w:ascii="Times New Roman" w:eastAsia="Times New Roman" w:hAnsi="Times New Roman" w:cs="Times New Roman"/>
          <w:kern w:val="0"/>
          <w:sz w:val="20"/>
          <w:szCs w:val="20"/>
          <w:lang w:val="en-GB" w:eastAsia="ja-JP"/>
        </w:rPr>
        <w:t xml:space="preserve"> and if the RPLMN is included in</w:t>
      </w:r>
      <w:r w:rsidRPr="004659E6">
        <w:rPr>
          <w:rFonts w:ascii="Times New Roman" w:eastAsia="Times New Roman" w:hAnsi="Times New Roman" w:cs="Times New Roman"/>
          <w:i/>
          <w:kern w:val="0"/>
          <w:sz w:val="20"/>
          <w:szCs w:val="20"/>
          <w:lang w:val="en-GB" w:eastAsia="ja-JP"/>
        </w:rPr>
        <w:t xml:space="preserve"> plmn-IdentityList</w:t>
      </w:r>
      <w:r w:rsidRPr="004659E6">
        <w:rPr>
          <w:rFonts w:ascii="Times New Roman" w:eastAsia="Times New Roman" w:hAnsi="Times New Roman" w:cs="Times New Roman"/>
          <w:kern w:val="0"/>
          <w:sz w:val="20"/>
          <w:szCs w:val="20"/>
          <w:lang w:val="en-GB" w:eastAsia="ja-JP"/>
        </w:rPr>
        <w:t xml:space="preserve"> stored in </w:t>
      </w:r>
      <w:r w:rsidRPr="004659E6">
        <w:rPr>
          <w:rFonts w:ascii="Times New Roman" w:eastAsia="Times New Roman" w:hAnsi="Times New Roman" w:cs="Times New Roman"/>
          <w:i/>
          <w:kern w:val="0"/>
          <w:sz w:val="20"/>
          <w:szCs w:val="20"/>
          <w:lang w:val="en-GB" w:eastAsia="ja-JP"/>
        </w:rPr>
        <w:t>VarRLF-Report</w:t>
      </w:r>
      <w:r w:rsidRPr="004659E6">
        <w:rPr>
          <w:rFonts w:ascii="Times New Roman" w:eastAsia="Times New Roman" w:hAnsi="Times New Roman" w:cs="Times New Roman"/>
          <w:iCs/>
          <w:kern w:val="0"/>
          <w:sz w:val="20"/>
          <w:szCs w:val="20"/>
          <w:lang w:val="en-GB" w:eastAsia="ja-JP"/>
        </w:rPr>
        <w:t>; or</w:t>
      </w:r>
    </w:p>
    <w:p w14:paraId="4CAC6B51" w14:textId="77777777" w:rsidR="002425CD" w:rsidRPr="004659E6" w:rsidRDefault="002425CD" w:rsidP="002425C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2&gt;</w:t>
      </w:r>
      <w:r w:rsidRPr="004659E6">
        <w:rPr>
          <w:rFonts w:ascii="Times New Roman" w:eastAsia="Times New Roman" w:hAnsi="Times New Roman" w:cs="Times New Roman"/>
          <w:kern w:val="0"/>
          <w:sz w:val="20"/>
          <w:szCs w:val="20"/>
          <w:lang w:val="en-GB" w:eastAsia="ja-JP"/>
        </w:rPr>
        <w:tab/>
        <w:t xml:space="preserve">if the UE has radio link failure or handover failure information available in </w:t>
      </w:r>
      <w:r w:rsidRPr="004659E6">
        <w:rPr>
          <w:rFonts w:ascii="Times New Roman" w:eastAsia="Times New Roman" w:hAnsi="Times New Roman" w:cs="Times New Roman"/>
          <w:i/>
          <w:kern w:val="0"/>
          <w:sz w:val="20"/>
          <w:szCs w:val="20"/>
          <w:lang w:val="en-GB" w:eastAsia="ja-JP"/>
        </w:rPr>
        <w:t>VarRLF-Report</w:t>
      </w:r>
      <w:r w:rsidRPr="004659E6">
        <w:rPr>
          <w:rFonts w:ascii="Times New Roman" w:eastAsia="Times New Roman" w:hAnsi="Times New Roman" w:cs="Times New Roman"/>
          <w:kern w:val="0"/>
          <w:sz w:val="20"/>
          <w:szCs w:val="20"/>
          <w:lang w:val="en-GB" w:eastAsia="ja-JP"/>
        </w:rPr>
        <w:t xml:space="preserve"> of TS 36.331 [10] and if the UE is capable of cross-RAT RLF reporting and if the RPLMN is included in</w:t>
      </w:r>
      <w:r w:rsidRPr="004659E6">
        <w:rPr>
          <w:rFonts w:ascii="Times New Roman" w:eastAsia="Times New Roman" w:hAnsi="Times New Roman" w:cs="Times New Roman"/>
          <w:i/>
          <w:kern w:val="0"/>
          <w:sz w:val="20"/>
          <w:szCs w:val="20"/>
          <w:lang w:val="en-GB" w:eastAsia="ja-JP"/>
        </w:rPr>
        <w:t xml:space="preserve"> plmn-IdentityList</w:t>
      </w:r>
      <w:r w:rsidRPr="004659E6">
        <w:rPr>
          <w:rFonts w:ascii="Times New Roman" w:eastAsia="Times New Roman" w:hAnsi="Times New Roman" w:cs="Times New Roman"/>
          <w:kern w:val="0"/>
          <w:sz w:val="20"/>
          <w:szCs w:val="20"/>
          <w:lang w:val="en-GB" w:eastAsia="ja-JP"/>
        </w:rPr>
        <w:t xml:space="preserve"> stored in </w:t>
      </w:r>
      <w:r w:rsidRPr="004659E6">
        <w:rPr>
          <w:rFonts w:ascii="Times New Roman" w:eastAsia="Times New Roman" w:hAnsi="Times New Roman" w:cs="Times New Roman"/>
          <w:i/>
          <w:kern w:val="0"/>
          <w:sz w:val="20"/>
          <w:szCs w:val="20"/>
          <w:lang w:val="en-GB" w:eastAsia="ja-JP"/>
        </w:rPr>
        <w:t xml:space="preserve">VarRLF-Report </w:t>
      </w:r>
      <w:r w:rsidRPr="004659E6">
        <w:rPr>
          <w:rFonts w:ascii="Times New Roman" w:eastAsia="Times New Roman" w:hAnsi="Times New Roman" w:cs="Times New Roman"/>
          <w:kern w:val="0"/>
          <w:sz w:val="20"/>
          <w:szCs w:val="20"/>
          <w:lang w:val="en-GB" w:eastAsia="ja-JP"/>
        </w:rPr>
        <w:t>of TS 36.331 [10]:</w:t>
      </w:r>
    </w:p>
    <w:p w14:paraId="0D9DE735" w14:textId="77777777" w:rsidR="002425CD" w:rsidRPr="004659E6" w:rsidRDefault="002425CD" w:rsidP="002425CD">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3&gt;</w:t>
      </w:r>
      <w:r w:rsidRPr="004659E6">
        <w:rPr>
          <w:rFonts w:ascii="Times New Roman" w:eastAsia="Times New Roman" w:hAnsi="Times New Roman" w:cs="Times New Roman"/>
          <w:kern w:val="0"/>
          <w:sz w:val="20"/>
          <w:szCs w:val="20"/>
          <w:lang w:val="en-GB" w:eastAsia="ja-JP"/>
        </w:rPr>
        <w:tab/>
        <w:t xml:space="preserve">include </w:t>
      </w:r>
      <w:r w:rsidRPr="004659E6">
        <w:rPr>
          <w:rFonts w:ascii="Times New Roman" w:eastAsia="Times New Roman" w:hAnsi="Times New Roman" w:cs="Times New Roman"/>
          <w:i/>
          <w:kern w:val="0"/>
          <w:sz w:val="20"/>
          <w:szCs w:val="20"/>
          <w:lang w:val="en-GB" w:eastAsia="ja-JP"/>
        </w:rPr>
        <w:t>rlf-InfoAvailable</w:t>
      </w:r>
      <w:r w:rsidRPr="004659E6">
        <w:rPr>
          <w:rFonts w:ascii="Times New Roman" w:eastAsia="SimSun" w:hAnsi="Times New Roman" w:cs="Times New Roman"/>
          <w:i/>
          <w:kern w:val="0"/>
          <w:sz w:val="20"/>
          <w:szCs w:val="20"/>
          <w:lang w:val="en-GB" w:eastAsia="ja-JP"/>
        </w:rPr>
        <w:t xml:space="preserve"> </w:t>
      </w:r>
      <w:r w:rsidRPr="004659E6">
        <w:rPr>
          <w:rFonts w:ascii="Times New Roman" w:eastAsia="SimSun" w:hAnsi="Times New Roman" w:cs="Times New Roman"/>
          <w:iCs/>
          <w:kern w:val="0"/>
          <w:sz w:val="20"/>
          <w:szCs w:val="20"/>
          <w:lang w:val="en-GB" w:eastAsia="ja-JP"/>
        </w:rPr>
        <w:t xml:space="preserve">in the </w:t>
      </w:r>
      <w:r w:rsidRPr="004659E6">
        <w:rPr>
          <w:rFonts w:ascii="Times New Roman" w:eastAsia="Times New Roman" w:hAnsi="Times New Roman" w:cs="Times New Roman"/>
          <w:i/>
          <w:kern w:val="0"/>
          <w:sz w:val="20"/>
          <w:szCs w:val="20"/>
          <w:lang w:val="en-GB" w:eastAsia="ja-JP"/>
        </w:rPr>
        <w:t xml:space="preserve">RRCReestablishmentComplete </w:t>
      </w:r>
      <w:r w:rsidRPr="004659E6">
        <w:rPr>
          <w:rFonts w:ascii="Times New Roman" w:eastAsia="Times New Roman" w:hAnsi="Times New Roman" w:cs="Times New Roman"/>
          <w:kern w:val="0"/>
          <w:sz w:val="20"/>
          <w:szCs w:val="20"/>
          <w:lang w:val="en-GB" w:eastAsia="ja-JP"/>
        </w:rPr>
        <w:t>message;</w:t>
      </w:r>
    </w:p>
    <w:p w14:paraId="7DBB9B7D"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 xml:space="preserve">submit the </w:t>
      </w:r>
      <w:r w:rsidRPr="004659E6">
        <w:rPr>
          <w:rFonts w:ascii="Times New Roman" w:eastAsia="Times New Roman" w:hAnsi="Times New Roman" w:cs="Times New Roman"/>
          <w:i/>
          <w:kern w:val="0"/>
          <w:sz w:val="20"/>
          <w:szCs w:val="20"/>
          <w:lang w:val="en-GB" w:eastAsia="ja-JP"/>
        </w:rPr>
        <w:t>RRCReestablishmentComplete</w:t>
      </w:r>
      <w:r w:rsidRPr="004659E6">
        <w:rPr>
          <w:rFonts w:ascii="Times New Roman" w:eastAsia="Times New Roman" w:hAnsi="Times New Roman" w:cs="Times New Roman"/>
          <w:kern w:val="0"/>
          <w:sz w:val="20"/>
          <w:szCs w:val="20"/>
          <w:lang w:val="en-GB" w:eastAsia="ja-JP"/>
        </w:rPr>
        <w:t xml:space="preserve"> message to lower layers for transmission;</w:t>
      </w:r>
    </w:p>
    <w:p w14:paraId="2149164E" w14:textId="77777777" w:rsidR="002425CD" w:rsidRPr="004659E6" w:rsidRDefault="002425CD" w:rsidP="002425CD">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4659E6">
        <w:rPr>
          <w:rFonts w:ascii="Times New Roman" w:eastAsia="Times New Roman" w:hAnsi="Times New Roman" w:cs="Times New Roman"/>
          <w:kern w:val="0"/>
          <w:sz w:val="20"/>
          <w:szCs w:val="20"/>
          <w:lang w:val="en-GB" w:eastAsia="ja-JP"/>
        </w:rPr>
        <w:t>1&gt;</w:t>
      </w:r>
      <w:r w:rsidRPr="004659E6">
        <w:rPr>
          <w:rFonts w:ascii="Times New Roman" w:eastAsia="Times New Roman" w:hAnsi="Times New Roman" w:cs="Times New Roman"/>
          <w:kern w:val="0"/>
          <w:sz w:val="20"/>
          <w:szCs w:val="20"/>
          <w:lang w:val="en-GB" w:eastAsia="ja-JP"/>
        </w:rPr>
        <w:tab/>
        <w:t>the procedure ends.</w:t>
      </w:r>
    </w:p>
    <w:p w14:paraId="3C78673F" w14:textId="77777777" w:rsidR="004659E6" w:rsidRDefault="004659E6" w:rsidP="004659E6"/>
    <w:p w14:paraId="0FE8CCC1" w14:textId="77777777" w:rsidR="004659E6" w:rsidRPr="001F6E20" w:rsidRDefault="004659E6" w:rsidP="004659E6">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4D2DBFB" w14:textId="6E486F70" w:rsidR="004659E6" w:rsidRDefault="004659E6" w:rsidP="00603356">
      <w:pPr>
        <w:jc w:val="both"/>
        <w:rPr>
          <w:rFonts w:ascii="Times New Roman" w:hAnsi="Times New Roman" w:cs="Times New Roman"/>
          <w:sz w:val="22"/>
        </w:rPr>
      </w:pPr>
    </w:p>
    <w:p w14:paraId="00085F79" w14:textId="63E8FDC5" w:rsidR="008A2403" w:rsidRPr="004659E6" w:rsidRDefault="008A2403" w:rsidP="008A2403">
      <w:pPr>
        <w:spacing w:after="240"/>
        <w:jc w:val="both"/>
        <w:rPr>
          <w:rFonts w:ascii="Times New Roman" w:eastAsia="新細明體" w:hAnsi="Times New Roman" w:cs="Times New Roman"/>
          <w:kern w:val="0"/>
          <w:sz w:val="20"/>
          <w:szCs w:val="20"/>
          <w:lang w:val="en-GB" w:eastAsia="en-US"/>
        </w:rPr>
      </w:pPr>
      <w:r w:rsidRPr="004659E6">
        <w:rPr>
          <w:rFonts w:ascii="Times New Roman" w:hAnsi="Times New Roman" w:cs="Times New Roman" w:hint="eastAsia"/>
          <w:sz w:val="22"/>
        </w:rPr>
        <w:t xml:space="preserve">The </w:t>
      </w:r>
      <w:r w:rsidR="0098275F">
        <w:rPr>
          <w:rFonts w:ascii="Times New Roman" w:hAnsi="Times New Roman" w:cs="Times New Roman"/>
          <w:sz w:val="22"/>
        </w:rPr>
        <w:t xml:space="preserve">following </w:t>
      </w:r>
      <w:r w:rsidRPr="004659E6">
        <w:rPr>
          <w:rFonts w:ascii="Times New Roman" w:hAnsi="Times New Roman" w:cs="Times New Roman" w:hint="eastAsia"/>
          <w:sz w:val="22"/>
        </w:rPr>
        <w:t xml:space="preserve">text </w:t>
      </w:r>
      <w:r w:rsidRPr="004659E6">
        <w:rPr>
          <w:rFonts w:ascii="Times New Roman" w:hAnsi="Times New Roman" w:cs="Times New Roman"/>
          <w:sz w:val="22"/>
        </w:rPr>
        <w:t>proposal</w:t>
      </w:r>
      <w:r w:rsidRPr="004659E6">
        <w:rPr>
          <w:rFonts w:ascii="Times New Roman" w:hAnsi="Times New Roman" w:cs="Times New Roman" w:hint="eastAsia"/>
          <w:sz w:val="22"/>
        </w:rPr>
        <w:t xml:space="preserve"> </w:t>
      </w:r>
      <w:r w:rsidRPr="004659E6">
        <w:rPr>
          <w:rFonts w:ascii="Times New Roman" w:hAnsi="Times New Roman" w:cs="Times New Roman"/>
          <w:sz w:val="22"/>
        </w:rPr>
        <w:t xml:space="preserve">for Proposal </w:t>
      </w:r>
      <w:r>
        <w:rPr>
          <w:rFonts w:ascii="Times New Roman" w:hAnsi="Times New Roman" w:cs="Times New Roman"/>
          <w:sz w:val="22"/>
        </w:rPr>
        <w:t>2</w:t>
      </w:r>
      <w:r w:rsidRPr="004659E6">
        <w:rPr>
          <w:rFonts w:ascii="Times New Roman" w:hAnsi="Times New Roman" w:cs="Times New Roman"/>
          <w:sz w:val="22"/>
        </w:rPr>
        <w:t xml:space="preserve"> was made based on the </w:t>
      </w:r>
      <w:r w:rsidR="005535A8">
        <w:rPr>
          <w:rFonts w:ascii="Times New Roman" w:hAnsi="Times New Roman" w:cs="Times New Roman"/>
          <w:sz w:val="22"/>
        </w:rPr>
        <w:t>current TS38.331 v16.6.0</w:t>
      </w:r>
      <w:r w:rsidRPr="004659E6">
        <w:rPr>
          <w:rFonts w:ascii="Times New Roman" w:hAnsi="Times New Roman" w:cs="Times New Roman"/>
          <w:sz w:val="22"/>
        </w:rPr>
        <w:t>.</w:t>
      </w:r>
    </w:p>
    <w:p w14:paraId="5C435E5A" w14:textId="008C9A0A" w:rsidR="008A2403" w:rsidRPr="00417760" w:rsidRDefault="008A2403" w:rsidP="008A24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 * * * *</w:t>
      </w:r>
    </w:p>
    <w:p w14:paraId="1F8781C8" w14:textId="35F406A6" w:rsidR="008A2403" w:rsidRDefault="008A2403" w:rsidP="008A2403"/>
    <w:p w14:paraId="1146FB29" w14:textId="77777777" w:rsidR="00996421" w:rsidRPr="00996421" w:rsidRDefault="00996421" w:rsidP="00996421">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22" w:name="_Toc60776816"/>
      <w:bookmarkStart w:id="23" w:name="_Toc83739771"/>
      <w:r w:rsidRPr="00996421">
        <w:rPr>
          <w:rFonts w:ascii="Arial" w:eastAsia="Times New Roman" w:hAnsi="Arial" w:cs="Times New Roman"/>
          <w:kern w:val="0"/>
          <w:szCs w:val="20"/>
          <w:lang w:val="en-GB" w:eastAsia="ja-JP"/>
        </w:rPr>
        <w:t>5.3.8.3</w:t>
      </w:r>
      <w:r w:rsidRPr="00996421">
        <w:rPr>
          <w:rFonts w:ascii="Arial" w:eastAsia="Times New Roman" w:hAnsi="Arial" w:cs="Times New Roman"/>
          <w:kern w:val="0"/>
          <w:szCs w:val="20"/>
          <w:lang w:val="en-GB" w:eastAsia="ja-JP"/>
        </w:rPr>
        <w:tab/>
        <w:t xml:space="preserve">Reception of the </w:t>
      </w:r>
      <w:r w:rsidRPr="00996421">
        <w:rPr>
          <w:rFonts w:ascii="Arial" w:eastAsia="Times New Roman" w:hAnsi="Arial" w:cs="Times New Roman"/>
          <w:i/>
          <w:kern w:val="0"/>
          <w:szCs w:val="20"/>
          <w:lang w:val="en-GB" w:eastAsia="ja-JP"/>
        </w:rPr>
        <w:t>RRCRelease</w:t>
      </w:r>
      <w:r w:rsidRPr="00996421">
        <w:rPr>
          <w:rFonts w:ascii="Arial" w:eastAsia="Times New Roman" w:hAnsi="Arial" w:cs="Times New Roman"/>
          <w:kern w:val="0"/>
          <w:szCs w:val="20"/>
          <w:lang w:val="en-GB" w:eastAsia="ja-JP"/>
        </w:rPr>
        <w:t xml:space="preserve"> by the UE</w:t>
      </w:r>
      <w:bookmarkEnd w:id="22"/>
      <w:bookmarkEnd w:id="23"/>
    </w:p>
    <w:p w14:paraId="6B1DFC94" w14:textId="77777777" w:rsidR="00996421" w:rsidRPr="00996421" w:rsidRDefault="00996421" w:rsidP="00996421">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The UE shall:</w:t>
      </w:r>
    </w:p>
    <w:p w14:paraId="786FABCE"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 xml:space="preserve">delay the following actions defined in this sub-clause 60 ms from the moment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message was received or optionally when lower layers indicate that the receipt of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message has been successfully acknowledged, whichever is earlier;</w:t>
      </w:r>
    </w:p>
    <w:p w14:paraId="6F1EE95B"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zh-CN"/>
        </w:rPr>
        <w:t>1&gt;</w:t>
      </w:r>
      <w:r w:rsidRPr="00996421">
        <w:rPr>
          <w:rFonts w:ascii="Times New Roman" w:eastAsia="Times New Roman" w:hAnsi="Times New Roman" w:cs="Times New Roman"/>
          <w:kern w:val="0"/>
          <w:sz w:val="20"/>
          <w:szCs w:val="20"/>
          <w:lang w:val="en-GB" w:eastAsia="zh-CN"/>
        </w:rPr>
        <w:tab/>
      </w:r>
      <w:r w:rsidRPr="00996421">
        <w:rPr>
          <w:rFonts w:ascii="Times New Roman" w:eastAsia="Times New Roman" w:hAnsi="Times New Roman" w:cs="Times New Roman"/>
          <w:kern w:val="0"/>
          <w:sz w:val="20"/>
          <w:szCs w:val="20"/>
          <w:lang w:val="en-GB" w:eastAsia="ja-JP"/>
        </w:rPr>
        <w:t>stop timer T380, if running;</w:t>
      </w:r>
    </w:p>
    <w:p w14:paraId="0FEB3B14"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stop timer T320, if running;</w:t>
      </w:r>
    </w:p>
    <w:p w14:paraId="4E461AD9"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if timer T316 is running;</w:t>
      </w:r>
    </w:p>
    <w:p w14:paraId="7280D397"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stop timer T316;</w:t>
      </w:r>
    </w:p>
    <w:p w14:paraId="5342431D"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clear the information included in </w:t>
      </w:r>
      <w:r w:rsidRPr="00996421">
        <w:rPr>
          <w:rFonts w:ascii="Times New Roman" w:eastAsia="Times New Roman" w:hAnsi="Times New Roman" w:cs="Times New Roman"/>
          <w:i/>
          <w:kern w:val="0"/>
          <w:sz w:val="20"/>
          <w:szCs w:val="20"/>
          <w:lang w:val="en-GB" w:eastAsia="ja-JP"/>
        </w:rPr>
        <w:t xml:space="preserve">VarRLF-Report, </w:t>
      </w:r>
      <w:r w:rsidRPr="00996421">
        <w:rPr>
          <w:rFonts w:ascii="Times New Roman" w:eastAsia="SimSun" w:hAnsi="Times New Roman" w:cs="Times New Roman"/>
          <w:kern w:val="0"/>
          <w:sz w:val="20"/>
          <w:szCs w:val="20"/>
          <w:lang w:val="en-GB" w:eastAsia="ja-JP"/>
        </w:rPr>
        <w:t>if any</w:t>
      </w:r>
      <w:r w:rsidRPr="00996421">
        <w:rPr>
          <w:rFonts w:ascii="Times New Roman" w:eastAsia="Times New Roman" w:hAnsi="Times New Roman" w:cs="Times New Roman"/>
          <w:kern w:val="0"/>
          <w:sz w:val="20"/>
          <w:szCs w:val="20"/>
          <w:lang w:val="en-GB" w:eastAsia="ja-JP"/>
        </w:rPr>
        <w:t>;</w:t>
      </w:r>
    </w:p>
    <w:p w14:paraId="301581BC"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stop timer T350, if running;</w:t>
      </w:r>
    </w:p>
    <w:p w14:paraId="441EC6BD"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if the</w:t>
      </w:r>
      <w:r w:rsidRPr="00996421">
        <w:rPr>
          <w:rFonts w:ascii="Times New Roman" w:eastAsia="Times New Roman" w:hAnsi="Times New Roman" w:cs="Times New Roman"/>
          <w:i/>
          <w:kern w:val="0"/>
          <w:sz w:val="20"/>
          <w:szCs w:val="20"/>
          <w:lang w:val="en-GB" w:eastAsia="ja-JP"/>
        </w:rPr>
        <w:t xml:space="preserve"> </w:t>
      </w:r>
      <w:r w:rsidRPr="00996421">
        <w:rPr>
          <w:rFonts w:ascii="Times New Roman" w:eastAsia="Times New Roman" w:hAnsi="Times New Roman" w:cs="Times New Roman"/>
          <w:kern w:val="0"/>
          <w:sz w:val="20"/>
          <w:szCs w:val="20"/>
          <w:lang w:val="en-GB" w:eastAsia="ja-JP"/>
        </w:rPr>
        <w:t>AS security is not activated:</w:t>
      </w:r>
    </w:p>
    <w:p w14:paraId="6BBB1866"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ignore any field included in </w:t>
      </w:r>
      <w:r w:rsidRPr="00996421">
        <w:rPr>
          <w:rFonts w:ascii="Times New Roman" w:eastAsia="Times New Roman" w:hAnsi="Times New Roman" w:cs="Times New Roman"/>
          <w:i/>
          <w:kern w:val="0"/>
          <w:sz w:val="20"/>
          <w:szCs w:val="20"/>
          <w:lang w:val="en-GB" w:eastAsia="ja-JP"/>
        </w:rPr>
        <w:t xml:space="preserve">RRCRelease </w:t>
      </w:r>
      <w:r w:rsidRPr="00996421">
        <w:rPr>
          <w:rFonts w:ascii="Times New Roman" w:eastAsia="Times New Roman" w:hAnsi="Times New Roman" w:cs="Times New Roman"/>
          <w:kern w:val="0"/>
          <w:sz w:val="20"/>
          <w:szCs w:val="20"/>
          <w:lang w:val="en-GB" w:eastAsia="ja-JP"/>
        </w:rPr>
        <w:t xml:space="preserve">message except </w:t>
      </w:r>
      <w:r w:rsidRPr="00996421">
        <w:rPr>
          <w:rFonts w:ascii="Times New Roman" w:eastAsia="Times New Roman" w:hAnsi="Times New Roman" w:cs="Times New Roman"/>
          <w:i/>
          <w:kern w:val="0"/>
          <w:sz w:val="20"/>
          <w:szCs w:val="20"/>
          <w:lang w:val="en-GB" w:eastAsia="ja-JP"/>
        </w:rPr>
        <w:t>waitTime</w:t>
      </w:r>
      <w:r w:rsidRPr="00996421">
        <w:rPr>
          <w:rFonts w:ascii="Times New Roman" w:eastAsia="Times New Roman" w:hAnsi="Times New Roman" w:cs="Times New Roman"/>
          <w:kern w:val="0"/>
          <w:sz w:val="20"/>
          <w:szCs w:val="20"/>
          <w:lang w:val="en-GB" w:eastAsia="ja-JP"/>
        </w:rPr>
        <w:t>;</w:t>
      </w:r>
    </w:p>
    <w:p w14:paraId="03A3F5CC"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perform the actions upon going to RRC_IDLE as specified in 5.3.11 with the release cause 'other' upon which the procedure ends;</w:t>
      </w:r>
    </w:p>
    <w:p w14:paraId="44194696"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message includes </w:t>
      </w:r>
      <w:r w:rsidRPr="00996421">
        <w:rPr>
          <w:rFonts w:ascii="Times New Roman" w:eastAsia="Times New Roman" w:hAnsi="Times New Roman" w:cs="Times New Roman"/>
          <w:i/>
          <w:kern w:val="0"/>
          <w:sz w:val="20"/>
          <w:szCs w:val="20"/>
          <w:lang w:val="en-GB" w:eastAsia="ja-JP"/>
        </w:rPr>
        <w:t>redirectedCarrierInfo</w:t>
      </w:r>
      <w:r w:rsidRPr="00996421">
        <w:rPr>
          <w:rFonts w:ascii="Times New Roman" w:eastAsia="Times New Roman" w:hAnsi="Times New Roman" w:cs="Times New Roman"/>
          <w:kern w:val="0"/>
          <w:sz w:val="20"/>
          <w:szCs w:val="20"/>
          <w:lang w:val="en-GB" w:eastAsia="ja-JP"/>
        </w:rPr>
        <w:t xml:space="preserve"> indicating redirection to </w:t>
      </w:r>
      <w:r w:rsidRPr="00996421">
        <w:rPr>
          <w:rFonts w:ascii="Times New Roman" w:eastAsia="Times New Roman" w:hAnsi="Times New Roman" w:cs="Times New Roman"/>
          <w:i/>
          <w:kern w:val="0"/>
          <w:sz w:val="20"/>
          <w:szCs w:val="20"/>
          <w:lang w:val="en-GB" w:eastAsia="ja-JP"/>
        </w:rPr>
        <w:t>eutra</w:t>
      </w:r>
      <w:r w:rsidRPr="00996421">
        <w:rPr>
          <w:rFonts w:ascii="Times New Roman" w:eastAsia="Times New Roman" w:hAnsi="Times New Roman" w:cs="Times New Roman"/>
          <w:kern w:val="0"/>
          <w:sz w:val="20"/>
          <w:szCs w:val="20"/>
          <w:lang w:val="en-GB" w:eastAsia="ja-JP"/>
        </w:rPr>
        <w:t>:</w:t>
      </w:r>
    </w:p>
    <w:p w14:paraId="18B5BA2B"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if </w:t>
      </w:r>
      <w:r w:rsidRPr="00996421">
        <w:rPr>
          <w:rFonts w:ascii="Times New Roman" w:eastAsia="Times New Roman" w:hAnsi="Times New Roman" w:cs="Times New Roman"/>
          <w:i/>
          <w:kern w:val="0"/>
          <w:sz w:val="20"/>
          <w:szCs w:val="20"/>
          <w:lang w:val="en-GB" w:eastAsia="ja-JP"/>
        </w:rPr>
        <w:t>cnType</w:t>
      </w:r>
      <w:r w:rsidRPr="00996421">
        <w:rPr>
          <w:rFonts w:ascii="Times New Roman" w:eastAsia="Times New Roman" w:hAnsi="Times New Roman" w:cs="Times New Roman"/>
          <w:kern w:val="0"/>
          <w:sz w:val="20"/>
          <w:szCs w:val="20"/>
          <w:lang w:val="en-GB" w:eastAsia="ja-JP"/>
        </w:rPr>
        <w:t xml:space="preserve"> is included:</w:t>
      </w:r>
    </w:p>
    <w:p w14:paraId="0EB3B6A7"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after the cell selection, indicate the available CN Type(s) and the received </w:t>
      </w:r>
      <w:r w:rsidRPr="00996421">
        <w:rPr>
          <w:rFonts w:ascii="Times New Roman" w:eastAsia="Times New Roman" w:hAnsi="Times New Roman" w:cs="Times New Roman"/>
          <w:i/>
          <w:kern w:val="0"/>
          <w:sz w:val="20"/>
          <w:szCs w:val="20"/>
          <w:lang w:val="en-GB" w:eastAsia="ja-JP"/>
        </w:rPr>
        <w:t>cnType</w:t>
      </w:r>
      <w:r w:rsidRPr="00996421">
        <w:rPr>
          <w:rFonts w:ascii="Times New Roman" w:eastAsia="Times New Roman" w:hAnsi="Times New Roman" w:cs="Times New Roman"/>
          <w:kern w:val="0"/>
          <w:sz w:val="20"/>
          <w:szCs w:val="20"/>
          <w:lang w:val="en-GB" w:eastAsia="ja-JP"/>
        </w:rPr>
        <w:t xml:space="preserve"> to upper layers;</w:t>
      </w:r>
    </w:p>
    <w:p w14:paraId="1F72CC88" w14:textId="77777777" w:rsidR="00996421" w:rsidRPr="00996421" w:rsidRDefault="00996421" w:rsidP="00996421">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NOTE 1:</w:t>
      </w:r>
      <w:r w:rsidRPr="00996421">
        <w:rPr>
          <w:rFonts w:ascii="Times New Roman" w:eastAsia="Times New Roman" w:hAnsi="Times New Roman" w:cs="Times New Roman"/>
          <w:kern w:val="0"/>
          <w:sz w:val="20"/>
          <w:szCs w:val="20"/>
          <w:lang w:val="en-GB" w:eastAsia="ja-JP"/>
        </w:rPr>
        <w:tab/>
        <w:t xml:space="preserve">Handling the case if the E-UTRA cell selected after the redirection does not support the core network type specified by the </w:t>
      </w:r>
      <w:r w:rsidRPr="00996421">
        <w:rPr>
          <w:rFonts w:ascii="Times New Roman" w:eastAsia="Times New Roman" w:hAnsi="Times New Roman" w:cs="Times New Roman"/>
          <w:i/>
          <w:kern w:val="0"/>
          <w:sz w:val="20"/>
          <w:szCs w:val="20"/>
          <w:lang w:val="en-GB" w:eastAsia="ja-JP"/>
        </w:rPr>
        <w:t>cnType,</w:t>
      </w:r>
      <w:r w:rsidRPr="00996421">
        <w:rPr>
          <w:rFonts w:ascii="Times New Roman" w:eastAsia="Times New Roman" w:hAnsi="Times New Roman" w:cs="Times New Roman"/>
          <w:kern w:val="0"/>
          <w:sz w:val="20"/>
          <w:szCs w:val="20"/>
          <w:lang w:val="en-GB" w:eastAsia="ja-JP"/>
        </w:rPr>
        <w:t xml:space="preserve"> is up to UE implementation.</w:t>
      </w:r>
    </w:p>
    <w:p w14:paraId="121D4929"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if </w:t>
      </w:r>
      <w:r w:rsidRPr="00996421">
        <w:rPr>
          <w:rFonts w:ascii="Times New Roman" w:eastAsia="Times New Roman" w:hAnsi="Times New Roman" w:cs="Times New Roman"/>
          <w:i/>
          <w:kern w:val="0"/>
          <w:sz w:val="20"/>
          <w:szCs w:val="20"/>
          <w:lang w:val="en-GB" w:eastAsia="ja-JP"/>
        </w:rPr>
        <w:t>voiceFallbackIndication</w:t>
      </w:r>
      <w:r w:rsidRPr="00996421">
        <w:rPr>
          <w:rFonts w:ascii="Times New Roman" w:eastAsia="Times New Roman" w:hAnsi="Times New Roman" w:cs="Times New Roman"/>
          <w:kern w:val="0"/>
          <w:sz w:val="20"/>
          <w:szCs w:val="20"/>
          <w:lang w:val="en-GB" w:eastAsia="ja-JP"/>
        </w:rPr>
        <w:t xml:space="preserve"> is included:</w:t>
      </w:r>
    </w:p>
    <w:p w14:paraId="088C75E0"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x-none"/>
        </w:rPr>
        <w:t>3&gt;</w:t>
      </w:r>
      <w:r w:rsidRPr="00996421">
        <w:rPr>
          <w:rFonts w:ascii="Times New Roman" w:eastAsia="Times New Roman" w:hAnsi="Times New Roman" w:cs="Times New Roman"/>
          <w:kern w:val="0"/>
          <w:sz w:val="20"/>
          <w:szCs w:val="20"/>
          <w:lang w:val="en-GB" w:eastAsia="x-none"/>
        </w:rPr>
        <w:tab/>
        <w:t>consider the RRC connection release was for EPS fallback for IMS voice (see TS 23.502 [</w:t>
      </w:r>
      <w:r w:rsidRPr="00996421">
        <w:rPr>
          <w:rFonts w:ascii="Times New Roman" w:eastAsia="Times New Roman" w:hAnsi="Times New Roman" w:cs="Times New Roman"/>
          <w:kern w:val="0"/>
          <w:sz w:val="20"/>
          <w:szCs w:val="20"/>
          <w:lang w:val="en-GB" w:eastAsia="ja-JP"/>
        </w:rPr>
        <w:t>43</w:t>
      </w:r>
      <w:r w:rsidRPr="00996421">
        <w:rPr>
          <w:rFonts w:ascii="Times New Roman" w:eastAsia="Times New Roman" w:hAnsi="Times New Roman" w:cs="Times New Roman"/>
          <w:kern w:val="0"/>
          <w:sz w:val="20"/>
          <w:szCs w:val="20"/>
          <w:lang w:val="en-GB" w:eastAsia="x-none"/>
        </w:rPr>
        <w:t>]);</w:t>
      </w:r>
    </w:p>
    <w:p w14:paraId="0F92CCE6"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message includes the </w:t>
      </w:r>
      <w:r w:rsidRPr="00996421">
        <w:rPr>
          <w:rFonts w:ascii="Times New Roman" w:eastAsia="Times New Roman" w:hAnsi="Times New Roman" w:cs="Times New Roman"/>
          <w:i/>
          <w:kern w:val="0"/>
          <w:sz w:val="20"/>
          <w:szCs w:val="20"/>
          <w:lang w:val="en-GB" w:eastAsia="ja-JP"/>
        </w:rPr>
        <w:t>cellReselectionPriorities</w:t>
      </w:r>
      <w:r w:rsidRPr="00996421">
        <w:rPr>
          <w:rFonts w:ascii="Times New Roman" w:eastAsia="Times New Roman" w:hAnsi="Times New Roman" w:cs="Times New Roman"/>
          <w:kern w:val="0"/>
          <w:sz w:val="20"/>
          <w:szCs w:val="20"/>
          <w:lang w:val="en-GB" w:eastAsia="ja-JP"/>
        </w:rPr>
        <w:t>:</w:t>
      </w:r>
    </w:p>
    <w:p w14:paraId="0DCB41B7"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store the cell reselection priority information provided by the </w:t>
      </w:r>
      <w:r w:rsidRPr="00996421">
        <w:rPr>
          <w:rFonts w:ascii="Times New Roman" w:eastAsia="Times New Roman" w:hAnsi="Times New Roman" w:cs="Times New Roman"/>
          <w:i/>
          <w:kern w:val="0"/>
          <w:sz w:val="20"/>
          <w:szCs w:val="20"/>
          <w:lang w:val="en-GB" w:eastAsia="ja-JP"/>
        </w:rPr>
        <w:t>cellReselectionPriorities</w:t>
      </w:r>
      <w:r w:rsidRPr="00996421">
        <w:rPr>
          <w:rFonts w:ascii="Times New Roman" w:eastAsia="Times New Roman" w:hAnsi="Times New Roman" w:cs="Times New Roman"/>
          <w:kern w:val="0"/>
          <w:sz w:val="20"/>
          <w:szCs w:val="20"/>
          <w:lang w:val="en-GB" w:eastAsia="ja-JP"/>
        </w:rPr>
        <w:t>;</w:t>
      </w:r>
    </w:p>
    <w:p w14:paraId="49A4B8C3"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kern w:val="0"/>
          <w:sz w:val="20"/>
          <w:szCs w:val="20"/>
          <w:lang w:val="en-GB" w:eastAsia="ja-JP"/>
        </w:rPr>
        <w:t>t320</w:t>
      </w:r>
      <w:r w:rsidRPr="00996421">
        <w:rPr>
          <w:rFonts w:ascii="Times New Roman" w:eastAsia="Times New Roman" w:hAnsi="Times New Roman" w:cs="Times New Roman"/>
          <w:kern w:val="0"/>
          <w:sz w:val="20"/>
          <w:szCs w:val="20"/>
          <w:lang w:val="en-GB" w:eastAsia="ja-JP"/>
        </w:rPr>
        <w:t xml:space="preserve"> is included:</w:t>
      </w:r>
    </w:p>
    <w:p w14:paraId="4F50DBEB"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start timer T320, with the timer value set according to the value of </w:t>
      </w:r>
      <w:r w:rsidRPr="00996421">
        <w:rPr>
          <w:rFonts w:ascii="Times New Roman" w:eastAsia="Times New Roman" w:hAnsi="Times New Roman" w:cs="Times New Roman"/>
          <w:i/>
          <w:kern w:val="0"/>
          <w:sz w:val="20"/>
          <w:szCs w:val="20"/>
          <w:lang w:val="en-GB" w:eastAsia="ja-JP"/>
        </w:rPr>
        <w:t>t320</w:t>
      </w:r>
      <w:r w:rsidRPr="00996421">
        <w:rPr>
          <w:rFonts w:ascii="Times New Roman" w:eastAsia="Times New Roman" w:hAnsi="Times New Roman" w:cs="Times New Roman"/>
          <w:kern w:val="0"/>
          <w:sz w:val="20"/>
          <w:szCs w:val="20"/>
          <w:lang w:val="en-GB" w:eastAsia="ja-JP"/>
        </w:rPr>
        <w:t>;</w:t>
      </w:r>
    </w:p>
    <w:p w14:paraId="6C11A05C"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else:</w:t>
      </w:r>
    </w:p>
    <w:p w14:paraId="7B41C907"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apply the cell reselection priority information broadcast in the system information;</w:t>
      </w:r>
    </w:p>
    <w:p w14:paraId="25CA090E"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 xml:space="preserve">if </w:t>
      </w:r>
      <w:r w:rsidRPr="00996421">
        <w:rPr>
          <w:rFonts w:ascii="Times New Roman" w:eastAsia="Times New Roman" w:hAnsi="Times New Roman" w:cs="Times New Roman"/>
          <w:i/>
          <w:iCs/>
          <w:kern w:val="0"/>
          <w:sz w:val="20"/>
          <w:szCs w:val="20"/>
          <w:lang w:val="en-GB" w:eastAsia="ja-JP"/>
        </w:rPr>
        <w:t>deprioritisationReq</w:t>
      </w:r>
      <w:r w:rsidRPr="00996421">
        <w:rPr>
          <w:rFonts w:ascii="Times New Roman" w:eastAsia="Times New Roman" w:hAnsi="Times New Roman" w:cs="Times New Roman"/>
          <w:kern w:val="0"/>
          <w:sz w:val="20"/>
          <w:szCs w:val="20"/>
          <w:lang w:val="en-GB" w:eastAsia="ja-JP"/>
        </w:rPr>
        <w:t xml:space="preserve"> is included</w:t>
      </w:r>
      <w:r w:rsidRPr="00996421">
        <w:rPr>
          <w:rFonts w:ascii="Times New Roman" w:eastAsia="Times New Roman" w:hAnsi="Times New Roman" w:cs="Times New Roman"/>
          <w:kern w:val="0"/>
          <w:sz w:val="20"/>
          <w:szCs w:val="20"/>
          <w:lang w:val="en-GB" w:eastAsia="x-none"/>
        </w:rPr>
        <w:t xml:space="preserve"> and the UE supports RRC connection release with deprioritisation</w:t>
      </w:r>
      <w:r w:rsidRPr="00996421">
        <w:rPr>
          <w:rFonts w:ascii="Times New Roman" w:eastAsia="Times New Roman" w:hAnsi="Times New Roman" w:cs="Times New Roman"/>
          <w:kern w:val="0"/>
          <w:sz w:val="20"/>
          <w:szCs w:val="20"/>
          <w:lang w:val="en-GB" w:eastAsia="ja-JP"/>
        </w:rPr>
        <w:t>:</w:t>
      </w:r>
    </w:p>
    <w:p w14:paraId="52CA2D22"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start or restart timer T325 with the timer value set to the </w:t>
      </w:r>
      <w:r w:rsidRPr="00996421">
        <w:rPr>
          <w:rFonts w:ascii="Times New Roman" w:eastAsia="Times New Roman" w:hAnsi="Times New Roman" w:cs="Times New Roman"/>
          <w:i/>
          <w:iCs/>
          <w:kern w:val="0"/>
          <w:sz w:val="20"/>
          <w:szCs w:val="20"/>
          <w:lang w:val="en-GB" w:eastAsia="ja-JP"/>
        </w:rPr>
        <w:t>deprioritisationTimer</w:t>
      </w:r>
      <w:r w:rsidRPr="00996421">
        <w:rPr>
          <w:rFonts w:ascii="Times New Roman" w:eastAsia="Times New Roman" w:hAnsi="Times New Roman" w:cs="Times New Roman"/>
          <w:kern w:val="0"/>
          <w:sz w:val="20"/>
          <w:szCs w:val="20"/>
          <w:lang w:val="en-GB" w:eastAsia="ja-JP"/>
        </w:rPr>
        <w:t xml:space="preserve"> signalled;</w:t>
      </w:r>
    </w:p>
    <w:p w14:paraId="31326365"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store the</w:t>
      </w:r>
      <w:r w:rsidRPr="00996421">
        <w:rPr>
          <w:rFonts w:ascii="Times New Roman" w:eastAsia="Times New Roman" w:hAnsi="Times New Roman" w:cs="Times New Roman"/>
          <w:i/>
          <w:iCs/>
          <w:kern w:val="0"/>
          <w:sz w:val="20"/>
          <w:szCs w:val="20"/>
          <w:lang w:val="en-GB" w:eastAsia="ja-JP"/>
        </w:rPr>
        <w:t xml:space="preserve"> deprioritisationReq</w:t>
      </w:r>
      <w:r w:rsidRPr="00996421">
        <w:rPr>
          <w:rFonts w:ascii="Times New Roman" w:eastAsia="Times New Roman" w:hAnsi="Times New Roman" w:cs="Times New Roman"/>
          <w:kern w:val="0"/>
          <w:sz w:val="20"/>
          <w:szCs w:val="20"/>
          <w:lang w:val="en-GB" w:eastAsia="ja-JP"/>
        </w:rPr>
        <w:t xml:space="preserve"> until T325 expiry;</w:t>
      </w:r>
    </w:p>
    <w:p w14:paraId="751BDEB3" w14:textId="77777777" w:rsidR="00996421" w:rsidRPr="00996421" w:rsidRDefault="00996421" w:rsidP="00996421">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NOTE 1a:</w:t>
      </w:r>
      <w:r w:rsidRPr="00996421">
        <w:rPr>
          <w:rFonts w:ascii="Times New Roman" w:eastAsia="Times New Roman" w:hAnsi="Times New Roman" w:cs="Times New Roman"/>
          <w:kern w:val="0"/>
          <w:sz w:val="20"/>
          <w:szCs w:val="20"/>
          <w:lang w:val="en-GB" w:eastAsia="ja-JP"/>
        </w:rPr>
        <w:tab/>
        <w:t>The UE stores the deprioritisation request irrespective of any cell reselection absolute priority assignments (by dedicated or common signalling) and regardless of RRC connections in NR or other RATs unless specified otherwise.</w:t>
      </w:r>
    </w:p>
    <w:p w14:paraId="493B5E08"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iCs/>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includes the </w:t>
      </w:r>
      <w:r w:rsidRPr="00996421">
        <w:rPr>
          <w:rFonts w:ascii="Times New Roman" w:eastAsia="Times New Roman" w:hAnsi="Times New Roman" w:cs="Times New Roman"/>
          <w:i/>
          <w:iCs/>
          <w:kern w:val="0"/>
          <w:sz w:val="20"/>
          <w:szCs w:val="20"/>
          <w:lang w:val="en-GB" w:eastAsia="ja-JP"/>
        </w:rPr>
        <w:t>measIdleConfig</w:t>
      </w:r>
      <w:r w:rsidRPr="00996421">
        <w:rPr>
          <w:rFonts w:ascii="Times New Roman" w:eastAsia="Times New Roman" w:hAnsi="Times New Roman" w:cs="Times New Roman"/>
          <w:kern w:val="0"/>
          <w:sz w:val="20"/>
          <w:szCs w:val="20"/>
          <w:lang w:val="en-GB" w:eastAsia="ja-JP"/>
        </w:rPr>
        <w:t>:</w:t>
      </w:r>
    </w:p>
    <w:p w14:paraId="05932D0E"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if T331 is running:</w:t>
      </w:r>
    </w:p>
    <w:p w14:paraId="7A3424E2"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 stop timer T331;</w:t>
      </w:r>
    </w:p>
    <w:p w14:paraId="3D77F826"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perform the actions as specified in 5.7.8.3;</w:t>
      </w:r>
    </w:p>
    <w:p w14:paraId="3E77A1FF"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iCs/>
          <w:kern w:val="0"/>
          <w:sz w:val="20"/>
          <w:szCs w:val="20"/>
          <w:lang w:val="en-GB" w:eastAsia="ja-JP"/>
        </w:rPr>
        <w:t>measIdleConfig</w:t>
      </w:r>
      <w:r w:rsidRPr="00996421">
        <w:rPr>
          <w:rFonts w:ascii="Times New Roman" w:eastAsia="Times New Roman" w:hAnsi="Times New Roman" w:cs="Times New Roman"/>
          <w:kern w:val="0"/>
          <w:sz w:val="20"/>
          <w:szCs w:val="20"/>
          <w:lang w:val="en-GB" w:eastAsia="ja-JP"/>
        </w:rPr>
        <w:t xml:space="preserve"> is set to </w:t>
      </w:r>
      <w:r w:rsidRPr="00996421">
        <w:rPr>
          <w:rFonts w:ascii="Times New Roman" w:eastAsia="Times New Roman" w:hAnsi="Times New Roman" w:cs="Times New Roman"/>
          <w:i/>
          <w:iCs/>
          <w:kern w:val="0"/>
          <w:sz w:val="20"/>
          <w:szCs w:val="20"/>
          <w:lang w:val="en-GB" w:eastAsia="ja-JP"/>
        </w:rPr>
        <w:t>setup</w:t>
      </w:r>
      <w:r w:rsidRPr="00996421">
        <w:rPr>
          <w:rFonts w:ascii="Times New Roman" w:eastAsia="Times New Roman" w:hAnsi="Times New Roman" w:cs="Times New Roman"/>
          <w:kern w:val="0"/>
          <w:sz w:val="20"/>
          <w:szCs w:val="20"/>
          <w:lang w:val="en-GB" w:eastAsia="ja-JP"/>
        </w:rPr>
        <w:t>:</w:t>
      </w:r>
    </w:p>
    <w:p w14:paraId="0E8E8576"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store the received </w:t>
      </w:r>
      <w:r w:rsidRPr="00996421">
        <w:rPr>
          <w:rFonts w:ascii="Times New Roman" w:eastAsia="Times New Roman" w:hAnsi="Times New Roman" w:cs="Times New Roman"/>
          <w:i/>
          <w:iCs/>
          <w:kern w:val="0"/>
          <w:sz w:val="20"/>
          <w:szCs w:val="20"/>
          <w:lang w:val="en-GB" w:eastAsia="ja-JP"/>
        </w:rPr>
        <w:t>measIdleDuration</w:t>
      </w:r>
      <w:r w:rsidRPr="00996421">
        <w:rPr>
          <w:rFonts w:ascii="Times New Roman" w:eastAsia="Times New Roman" w:hAnsi="Times New Roman" w:cs="Times New Roman"/>
          <w:kern w:val="0"/>
          <w:sz w:val="20"/>
          <w:szCs w:val="20"/>
          <w:lang w:val="en-GB" w:eastAsia="ja-JP"/>
        </w:rPr>
        <w:t xml:space="preserve"> in </w:t>
      </w:r>
      <w:r w:rsidRPr="00996421">
        <w:rPr>
          <w:rFonts w:ascii="Times New Roman" w:eastAsia="Times New Roman" w:hAnsi="Times New Roman" w:cs="Times New Roman"/>
          <w:i/>
          <w:iCs/>
          <w:kern w:val="0"/>
          <w:sz w:val="20"/>
          <w:szCs w:val="20"/>
          <w:lang w:val="en-GB" w:eastAsia="ja-JP"/>
        </w:rPr>
        <w:t>VarMeasIdleConfig</w:t>
      </w:r>
      <w:r w:rsidRPr="00996421">
        <w:rPr>
          <w:rFonts w:ascii="Times New Roman" w:eastAsia="Times New Roman" w:hAnsi="Times New Roman" w:cs="Times New Roman"/>
          <w:kern w:val="0"/>
          <w:sz w:val="20"/>
          <w:szCs w:val="20"/>
          <w:lang w:val="en-GB" w:eastAsia="ja-JP"/>
        </w:rPr>
        <w:t>;</w:t>
      </w:r>
    </w:p>
    <w:p w14:paraId="0CA2C0D5"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start timer T331 with the value set to </w:t>
      </w:r>
      <w:r w:rsidRPr="00996421">
        <w:rPr>
          <w:rFonts w:ascii="Times New Roman" w:eastAsia="Times New Roman" w:hAnsi="Times New Roman" w:cs="Times New Roman"/>
          <w:i/>
          <w:iCs/>
          <w:kern w:val="0"/>
          <w:sz w:val="20"/>
          <w:szCs w:val="20"/>
          <w:lang w:val="en-GB" w:eastAsia="ja-JP"/>
        </w:rPr>
        <w:t>measIdleDuration</w:t>
      </w:r>
      <w:r w:rsidRPr="00996421">
        <w:rPr>
          <w:rFonts w:ascii="Times New Roman" w:eastAsia="Times New Roman" w:hAnsi="Times New Roman" w:cs="Times New Roman"/>
          <w:kern w:val="0"/>
          <w:sz w:val="20"/>
          <w:szCs w:val="20"/>
          <w:lang w:val="en-GB" w:eastAsia="ja-JP"/>
        </w:rPr>
        <w:t>;</w:t>
      </w:r>
    </w:p>
    <w:p w14:paraId="5ACC715C"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iCs/>
          <w:kern w:val="0"/>
          <w:sz w:val="20"/>
          <w:szCs w:val="20"/>
          <w:lang w:val="en-GB" w:eastAsia="ja-JP"/>
        </w:rPr>
        <w:t>measIdleConfig</w:t>
      </w:r>
      <w:r w:rsidRPr="00996421">
        <w:rPr>
          <w:rFonts w:ascii="Times New Roman" w:eastAsia="Times New Roman" w:hAnsi="Times New Roman" w:cs="Times New Roman"/>
          <w:kern w:val="0"/>
          <w:sz w:val="20"/>
          <w:szCs w:val="20"/>
          <w:lang w:val="en-GB" w:eastAsia="ja-JP"/>
        </w:rPr>
        <w:t xml:space="preserve"> contains </w:t>
      </w:r>
      <w:r w:rsidRPr="00996421">
        <w:rPr>
          <w:rFonts w:ascii="Times New Roman" w:eastAsia="Times New Roman" w:hAnsi="Times New Roman" w:cs="Times New Roman"/>
          <w:i/>
          <w:iCs/>
          <w:kern w:val="0"/>
          <w:sz w:val="20"/>
          <w:szCs w:val="20"/>
          <w:lang w:val="en-GB" w:eastAsia="ja-JP"/>
        </w:rPr>
        <w:t>measIdleCarrierListNR</w:t>
      </w:r>
      <w:r w:rsidRPr="00996421">
        <w:rPr>
          <w:rFonts w:ascii="Times New Roman" w:eastAsia="Times New Roman" w:hAnsi="Times New Roman" w:cs="Times New Roman"/>
          <w:kern w:val="0"/>
          <w:sz w:val="20"/>
          <w:szCs w:val="20"/>
          <w:lang w:val="en-GB" w:eastAsia="ja-JP"/>
        </w:rPr>
        <w:t>:</w:t>
      </w:r>
    </w:p>
    <w:p w14:paraId="7025C949"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4&gt;</w:t>
      </w:r>
      <w:r w:rsidRPr="00996421">
        <w:rPr>
          <w:rFonts w:ascii="Times New Roman" w:eastAsia="Times New Roman" w:hAnsi="Times New Roman" w:cs="Times New Roman"/>
          <w:kern w:val="0"/>
          <w:sz w:val="20"/>
          <w:szCs w:val="20"/>
          <w:lang w:val="en-GB" w:eastAsia="ja-JP"/>
        </w:rPr>
        <w:tab/>
        <w:t xml:space="preserve">store the received </w:t>
      </w:r>
      <w:r w:rsidRPr="00996421">
        <w:rPr>
          <w:rFonts w:ascii="Times New Roman" w:eastAsia="Times New Roman" w:hAnsi="Times New Roman" w:cs="Times New Roman"/>
          <w:i/>
          <w:iCs/>
          <w:kern w:val="0"/>
          <w:sz w:val="20"/>
          <w:szCs w:val="20"/>
          <w:lang w:val="en-GB" w:eastAsia="ja-JP"/>
        </w:rPr>
        <w:t>measIdleCarrierListNR</w:t>
      </w:r>
      <w:r w:rsidRPr="00996421">
        <w:rPr>
          <w:rFonts w:ascii="Times New Roman" w:eastAsia="Times New Roman" w:hAnsi="Times New Roman" w:cs="Times New Roman"/>
          <w:kern w:val="0"/>
          <w:sz w:val="20"/>
          <w:szCs w:val="20"/>
          <w:lang w:val="en-GB" w:eastAsia="ja-JP"/>
        </w:rPr>
        <w:t xml:space="preserve"> in </w:t>
      </w:r>
      <w:r w:rsidRPr="00996421">
        <w:rPr>
          <w:rFonts w:ascii="Times New Roman" w:eastAsia="Times New Roman" w:hAnsi="Times New Roman" w:cs="Times New Roman"/>
          <w:i/>
          <w:iCs/>
          <w:kern w:val="0"/>
          <w:sz w:val="20"/>
          <w:szCs w:val="20"/>
          <w:lang w:val="en-GB" w:eastAsia="ja-JP"/>
        </w:rPr>
        <w:t>VarMeasIdleConfig</w:t>
      </w:r>
      <w:r w:rsidRPr="00996421">
        <w:rPr>
          <w:rFonts w:ascii="Times New Roman" w:eastAsia="Times New Roman" w:hAnsi="Times New Roman" w:cs="Times New Roman"/>
          <w:kern w:val="0"/>
          <w:sz w:val="20"/>
          <w:szCs w:val="20"/>
          <w:lang w:val="en-GB" w:eastAsia="ja-JP"/>
        </w:rPr>
        <w:t>;</w:t>
      </w:r>
    </w:p>
    <w:p w14:paraId="74A7E0D0"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iCs/>
          <w:kern w:val="0"/>
          <w:sz w:val="20"/>
          <w:szCs w:val="20"/>
          <w:lang w:val="en-GB" w:eastAsia="ja-JP"/>
        </w:rPr>
        <w:t>measIdleConfig</w:t>
      </w:r>
      <w:r w:rsidRPr="00996421">
        <w:rPr>
          <w:rFonts w:ascii="Times New Roman" w:eastAsia="Times New Roman" w:hAnsi="Times New Roman" w:cs="Times New Roman"/>
          <w:kern w:val="0"/>
          <w:sz w:val="20"/>
          <w:szCs w:val="20"/>
          <w:lang w:val="en-GB" w:eastAsia="ja-JP"/>
        </w:rPr>
        <w:t xml:space="preserve"> contains </w:t>
      </w:r>
      <w:r w:rsidRPr="00996421">
        <w:rPr>
          <w:rFonts w:ascii="Times New Roman" w:eastAsia="Times New Roman" w:hAnsi="Times New Roman" w:cs="Times New Roman"/>
          <w:i/>
          <w:iCs/>
          <w:kern w:val="0"/>
          <w:sz w:val="20"/>
          <w:szCs w:val="20"/>
          <w:lang w:val="en-GB" w:eastAsia="ja-JP"/>
        </w:rPr>
        <w:t>measIdleCarrierListEUTRA</w:t>
      </w:r>
      <w:r w:rsidRPr="00996421">
        <w:rPr>
          <w:rFonts w:ascii="Times New Roman" w:eastAsia="Times New Roman" w:hAnsi="Times New Roman" w:cs="Times New Roman"/>
          <w:kern w:val="0"/>
          <w:sz w:val="20"/>
          <w:szCs w:val="20"/>
          <w:lang w:val="en-GB" w:eastAsia="ja-JP"/>
        </w:rPr>
        <w:t>:</w:t>
      </w:r>
    </w:p>
    <w:p w14:paraId="67688FF5"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4&gt;</w:t>
      </w:r>
      <w:r w:rsidRPr="00996421">
        <w:rPr>
          <w:rFonts w:ascii="Times New Roman" w:eastAsia="Times New Roman" w:hAnsi="Times New Roman" w:cs="Times New Roman"/>
          <w:kern w:val="0"/>
          <w:sz w:val="20"/>
          <w:szCs w:val="20"/>
          <w:lang w:val="en-GB" w:eastAsia="ja-JP"/>
        </w:rPr>
        <w:tab/>
        <w:t xml:space="preserve">store the received </w:t>
      </w:r>
      <w:r w:rsidRPr="00996421">
        <w:rPr>
          <w:rFonts w:ascii="Times New Roman" w:eastAsia="Times New Roman" w:hAnsi="Times New Roman" w:cs="Times New Roman"/>
          <w:i/>
          <w:iCs/>
          <w:kern w:val="0"/>
          <w:sz w:val="20"/>
          <w:szCs w:val="20"/>
          <w:lang w:val="en-GB" w:eastAsia="ja-JP"/>
        </w:rPr>
        <w:t>measIdleCarrierListEUTRA</w:t>
      </w:r>
      <w:r w:rsidRPr="00996421">
        <w:rPr>
          <w:rFonts w:ascii="Times New Roman" w:eastAsia="Times New Roman" w:hAnsi="Times New Roman" w:cs="Times New Roman"/>
          <w:kern w:val="0"/>
          <w:sz w:val="20"/>
          <w:szCs w:val="20"/>
          <w:lang w:val="en-GB" w:eastAsia="ja-JP"/>
        </w:rPr>
        <w:t xml:space="preserve"> in </w:t>
      </w:r>
      <w:r w:rsidRPr="00996421">
        <w:rPr>
          <w:rFonts w:ascii="Times New Roman" w:eastAsia="Times New Roman" w:hAnsi="Times New Roman" w:cs="Times New Roman"/>
          <w:i/>
          <w:iCs/>
          <w:kern w:val="0"/>
          <w:sz w:val="20"/>
          <w:szCs w:val="20"/>
          <w:lang w:val="en-GB" w:eastAsia="ja-JP"/>
        </w:rPr>
        <w:t>VarMeasIdleConfig</w:t>
      </w:r>
      <w:r w:rsidRPr="00996421">
        <w:rPr>
          <w:rFonts w:ascii="Times New Roman" w:eastAsia="Times New Roman" w:hAnsi="Times New Roman" w:cs="Times New Roman"/>
          <w:kern w:val="0"/>
          <w:sz w:val="20"/>
          <w:szCs w:val="20"/>
          <w:lang w:val="en-GB" w:eastAsia="ja-JP"/>
        </w:rPr>
        <w:t>;</w:t>
      </w:r>
    </w:p>
    <w:p w14:paraId="3167A8B5"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iCs/>
          <w:kern w:val="0"/>
          <w:sz w:val="20"/>
          <w:szCs w:val="20"/>
          <w:lang w:val="en-GB" w:eastAsia="ja-JP"/>
        </w:rPr>
        <w:t>measIdleConfig</w:t>
      </w:r>
      <w:r w:rsidRPr="00996421">
        <w:rPr>
          <w:rFonts w:ascii="Times New Roman" w:eastAsia="Times New Roman" w:hAnsi="Times New Roman" w:cs="Times New Roman"/>
          <w:kern w:val="0"/>
          <w:sz w:val="20"/>
          <w:szCs w:val="20"/>
          <w:lang w:val="en-GB" w:eastAsia="ja-JP"/>
        </w:rPr>
        <w:t xml:space="preserve"> contains </w:t>
      </w:r>
      <w:r w:rsidRPr="00996421">
        <w:rPr>
          <w:rFonts w:ascii="Times New Roman" w:eastAsia="Times New Roman" w:hAnsi="Times New Roman" w:cs="Times New Roman"/>
          <w:i/>
          <w:iCs/>
          <w:kern w:val="0"/>
          <w:sz w:val="20"/>
          <w:szCs w:val="20"/>
          <w:lang w:val="en-GB" w:eastAsia="ja-JP"/>
        </w:rPr>
        <w:t>validityAreaList</w:t>
      </w:r>
      <w:r w:rsidRPr="00996421">
        <w:rPr>
          <w:rFonts w:ascii="Times New Roman" w:eastAsia="Times New Roman" w:hAnsi="Times New Roman" w:cs="Times New Roman"/>
          <w:kern w:val="0"/>
          <w:sz w:val="20"/>
          <w:szCs w:val="20"/>
          <w:lang w:val="en-GB" w:eastAsia="ja-JP"/>
        </w:rPr>
        <w:t>:</w:t>
      </w:r>
    </w:p>
    <w:p w14:paraId="70C00782"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4&gt;</w:t>
      </w:r>
      <w:r w:rsidRPr="00996421">
        <w:rPr>
          <w:rFonts w:ascii="Times New Roman" w:eastAsia="Times New Roman" w:hAnsi="Times New Roman" w:cs="Times New Roman"/>
          <w:kern w:val="0"/>
          <w:sz w:val="20"/>
          <w:szCs w:val="20"/>
          <w:lang w:val="en-GB" w:eastAsia="ja-JP"/>
        </w:rPr>
        <w:tab/>
        <w:t xml:space="preserve">store the received </w:t>
      </w:r>
      <w:r w:rsidRPr="00996421">
        <w:rPr>
          <w:rFonts w:ascii="Times New Roman" w:eastAsia="Times New Roman" w:hAnsi="Times New Roman" w:cs="Times New Roman"/>
          <w:i/>
          <w:iCs/>
          <w:kern w:val="0"/>
          <w:sz w:val="20"/>
          <w:szCs w:val="20"/>
          <w:lang w:val="en-GB" w:eastAsia="ja-JP"/>
        </w:rPr>
        <w:t>validityAreaList</w:t>
      </w:r>
      <w:r w:rsidRPr="00996421">
        <w:rPr>
          <w:rFonts w:ascii="Times New Roman" w:eastAsia="Times New Roman" w:hAnsi="Times New Roman" w:cs="Times New Roman"/>
          <w:kern w:val="0"/>
          <w:sz w:val="20"/>
          <w:szCs w:val="20"/>
          <w:lang w:val="en-GB" w:eastAsia="ja-JP"/>
        </w:rPr>
        <w:t xml:space="preserve"> in </w:t>
      </w:r>
      <w:r w:rsidRPr="00996421">
        <w:rPr>
          <w:rFonts w:ascii="Times New Roman" w:eastAsia="Times New Roman" w:hAnsi="Times New Roman" w:cs="Times New Roman"/>
          <w:i/>
          <w:iCs/>
          <w:kern w:val="0"/>
          <w:sz w:val="20"/>
          <w:szCs w:val="20"/>
          <w:lang w:val="en-GB" w:eastAsia="ja-JP"/>
        </w:rPr>
        <w:t>VarMeasIdleConfig</w:t>
      </w:r>
      <w:r w:rsidRPr="00996421">
        <w:rPr>
          <w:rFonts w:ascii="Times New Roman" w:eastAsia="Times New Roman" w:hAnsi="Times New Roman" w:cs="Times New Roman"/>
          <w:kern w:val="0"/>
          <w:sz w:val="20"/>
          <w:szCs w:val="20"/>
          <w:lang w:val="en-GB" w:eastAsia="ja-JP"/>
        </w:rPr>
        <w:t>;</w:t>
      </w:r>
    </w:p>
    <w:p w14:paraId="11ED0BAD"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includes </w:t>
      </w:r>
      <w:r w:rsidRPr="00996421">
        <w:rPr>
          <w:rFonts w:ascii="Times New Roman" w:eastAsia="Times New Roman" w:hAnsi="Times New Roman" w:cs="Times New Roman"/>
          <w:i/>
          <w:kern w:val="0"/>
          <w:sz w:val="20"/>
          <w:szCs w:val="20"/>
          <w:lang w:val="en-GB" w:eastAsia="ja-JP"/>
        </w:rPr>
        <w:t>suspendConfig</w:t>
      </w:r>
      <w:r w:rsidRPr="00996421">
        <w:rPr>
          <w:rFonts w:ascii="Times New Roman" w:eastAsia="Times New Roman" w:hAnsi="Times New Roman" w:cs="Times New Roman"/>
          <w:kern w:val="0"/>
          <w:sz w:val="20"/>
          <w:szCs w:val="20"/>
          <w:lang w:val="en-GB" w:eastAsia="ja-JP"/>
        </w:rPr>
        <w:t>:</w:t>
      </w:r>
    </w:p>
    <w:p w14:paraId="4DE5B2A8"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apply the received </w:t>
      </w:r>
      <w:r w:rsidRPr="00996421">
        <w:rPr>
          <w:rFonts w:ascii="Times New Roman" w:eastAsia="Times New Roman" w:hAnsi="Times New Roman" w:cs="Times New Roman"/>
          <w:i/>
          <w:kern w:val="0"/>
          <w:sz w:val="20"/>
          <w:szCs w:val="20"/>
          <w:lang w:val="en-GB" w:eastAsia="ja-JP"/>
        </w:rPr>
        <w:t>suspendConfig</w:t>
      </w:r>
      <w:r w:rsidRPr="00996421">
        <w:rPr>
          <w:rFonts w:ascii="Times New Roman" w:eastAsia="Times New Roman" w:hAnsi="Times New Roman" w:cs="Times New Roman"/>
          <w:kern w:val="0"/>
          <w:sz w:val="20"/>
          <w:szCs w:val="20"/>
          <w:lang w:val="en-GB" w:eastAsia="ja-JP"/>
        </w:rPr>
        <w:t>;</w:t>
      </w:r>
    </w:p>
    <w:p w14:paraId="0003A376"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remove all the entries within </w:t>
      </w:r>
      <w:r w:rsidRPr="00996421">
        <w:rPr>
          <w:rFonts w:ascii="Times New Roman" w:eastAsia="Times New Roman" w:hAnsi="Times New Roman" w:cs="Times New Roman"/>
          <w:i/>
          <w:kern w:val="0"/>
          <w:sz w:val="20"/>
          <w:szCs w:val="20"/>
          <w:lang w:val="en-GB" w:eastAsia="ja-JP"/>
        </w:rPr>
        <w:t>VarConditionalReconfig</w:t>
      </w:r>
      <w:r w:rsidRPr="00996421">
        <w:rPr>
          <w:rFonts w:ascii="Times New Roman" w:eastAsia="Times New Roman" w:hAnsi="Times New Roman" w:cs="Times New Roman"/>
          <w:kern w:val="0"/>
          <w:sz w:val="20"/>
          <w:szCs w:val="20"/>
          <w:lang w:val="en-GB" w:eastAsia="ja-JP"/>
        </w:rPr>
        <w:t>, if any;</w:t>
      </w:r>
    </w:p>
    <w:p w14:paraId="26A2A3D6"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for each </w:t>
      </w:r>
      <w:r w:rsidRPr="00996421">
        <w:rPr>
          <w:rFonts w:ascii="Times New Roman" w:eastAsia="Times New Roman" w:hAnsi="Times New Roman" w:cs="Times New Roman"/>
          <w:i/>
          <w:kern w:val="0"/>
          <w:sz w:val="20"/>
          <w:szCs w:val="20"/>
          <w:lang w:val="en-GB" w:eastAsia="ja-JP"/>
        </w:rPr>
        <w:t>measId</w:t>
      </w:r>
      <w:r w:rsidRPr="00996421">
        <w:rPr>
          <w:rFonts w:ascii="Times New Roman" w:eastAsia="Times New Roman" w:hAnsi="Times New Roman" w:cs="Times New Roman"/>
          <w:kern w:val="0"/>
          <w:sz w:val="20"/>
          <w:szCs w:val="20"/>
          <w:lang w:val="en-GB" w:eastAsia="ja-JP"/>
        </w:rPr>
        <w:t xml:space="preserve">, if the associated </w:t>
      </w:r>
      <w:r w:rsidRPr="00996421">
        <w:rPr>
          <w:rFonts w:ascii="Times New Roman" w:eastAsia="Times New Roman" w:hAnsi="Times New Roman" w:cs="Times New Roman"/>
          <w:i/>
          <w:iCs/>
          <w:kern w:val="0"/>
          <w:sz w:val="20"/>
          <w:szCs w:val="20"/>
          <w:lang w:val="en-GB" w:eastAsia="ja-JP"/>
        </w:rPr>
        <w:t>reportConfig</w:t>
      </w:r>
      <w:r w:rsidRPr="00996421">
        <w:rPr>
          <w:rFonts w:ascii="Times New Roman" w:eastAsia="Times New Roman" w:hAnsi="Times New Roman" w:cs="Times New Roman"/>
          <w:kern w:val="0"/>
          <w:sz w:val="20"/>
          <w:szCs w:val="20"/>
          <w:lang w:val="en-GB" w:eastAsia="ja-JP"/>
        </w:rPr>
        <w:t xml:space="preserve"> has a </w:t>
      </w:r>
      <w:r w:rsidRPr="00996421">
        <w:rPr>
          <w:rFonts w:ascii="Times New Roman" w:eastAsia="Times New Roman" w:hAnsi="Times New Roman" w:cs="Times New Roman"/>
          <w:i/>
          <w:kern w:val="0"/>
          <w:sz w:val="20"/>
          <w:szCs w:val="20"/>
          <w:lang w:val="en-GB" w:eastAsia="ja-JP"/>
        </w:rPr>
        <w:t>reportType</w:t>
      </w:r>
      <w:r w:rsidRPr="00996421">
        <w:rPr>
          <w:rFonts w:ascii="Times New Roman" w:eastAsia="Times New Roman" w:hAnsi="Times New Roman" w:cs="Times New Roman"/>
          <w:kern w:val="0"/>
          <w:sz w:val="20"/>
          <w:szCs w:val="20"/>
          <w:lang w:val="en-GB" w:eastAsia="ja-JP"/>
        </w:rPr>
        <w:t xml:space="preserve"> set to </w:t>
      </w:r>
      <w:r w:rsidRPr="00996421">
        <w:rPr>
          <w:rFonts w:ascii="Times New Roman" w:eastAsia="Times New Roman" w:hAnsi="Times New Roman" w:cs="Times New Roman"/>
          <w:i/>
          <w:kern w:val="0"/>
          <w:sz w:val="20"/>
          <w:szCs w:val="20"/>
          <w:lang w:val="en-GB" w:eastAsia="ja-JP"/>
        </w:rPr>
        <w:t>condTriggerConfig</w:t>
      </w:r>
      <w:r w:rsidRPr="00996421">
        <w:rPr>
          <w:rFonts w:ascii="Times New Roman" w:eastAsia="Times New Roman" w:hAnsi="Times New Roman" w:cs="Times New Roman"/>
          <w:kern w:val="0"/>
          <w:sz w:val="20"/>
          <w:szCs w:val="20"/>
          <w:lang w:val="en-GB" w:eastAsia="ja-JP"/>
        </w:rPr>
        <w:t>:</w:t>
      </w:r>
    </w:p>
    <w:p w14:paraId="48740489"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for the associated </w:t>
      </w:r>
      <w:r w:rsidRPr="00996421">
        <w:rPr>
          <w:rFonts w:ascii="Times New Roman" w:eastAsia="Times New Roman" w:hAnsi="Times New Roman" w:cs="Times New Roman"/>
          <w:i/>
          <w:iCs/>
          <w:kern w:val="0"/>
          <w:sz w:val="20"/>
          <w:szCs w:val="20"/>
          <w:lang w:val="en-GB" w:eastAsia="ja-JP"/>
        </w:rPr>
        <w:t>reportConfigId</w:t>
      </w:r>
      <w:r w:rsidRPr="00996421">
        <w:rPr>
          <w:rFonts w:ascii="Times New Roman" w:eastAsia="Times New Roman" w:hAnsi="Times New Roman" w:cs="Times New Roman"/>
          <w:kern w:val="0"/>
          <w:sz w:val="20"/>
          <w:szCs w:val="20"/>
          <w:lang w:val="en-GB" w:eastAsia="ja-JP"/>
        </w:rPr>
        <w:t>:</w:t>
      </w:r>
    </w:p>
    <w:p w14:paraId="25DEE17D"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4&gt;</w:t>
      </w:r>
      <w:r w:rsidRPr="00996421">
        <w:rPr>
          <w:rFonts w:ascii="Times New Roman" w:eastAsia="Times New Roman" w:hAnsi="Times New Roman" w:cs="Times New Roman"/>
          <w:kern w:val="0"/>
          <w:sz w:val="20"/>
          <w:szCs w:val="20"/>
          <w:lang w:val="en-GB" w:eastAsia="ja-JP"/>
        </w:rPr>
        <w:tab/>
        <w:t xml:space="preserve">remove the entry with the matching </w:t>
      </w:r>
      <w:r w:rsidRPr="00996421">
        <w:rPr>
          <w:rFonts w:ascii="Times New Roman" w:eastAsia="Times New Roman" w:hAnsi="Times New Roman" w:cs="Times New Roman"/>
          <w:i/>
          <w:kern w:val="0"/>
          <w:sz w:val="20"/>
          <w:szCs w:val="20"/>
          <w:lang w:val="en-GB" w:eastAsia="ja-JP"/>
        </w:rPr>
        <w:t>reportConfigId</w:t>
      </w:r>
      <w:r w:rsidRPr="00996421">
        <w:rPr>
          <w:rFonts w:ascii="Times New Roman" w:eastAsia="Times New Roman" w:hAnsi="Times New Roman" w:cs="Times New Roman"/>
          <w:kern w:val="0"/>
          <w:sz w:val="20"/>
          <w:szCs w:val="20"/>
          <w:lang w:val="en-GB" w:eastAsia="ja-JP"/>
        </w:rPr>
        <w:t xml:space="preserve"> from the </w:t>
      </w:r>
      <w:r w:rsidRPr="00996421">
        <w:rPr>
          <w:rFonts w:ascii="Times New Roman" w:eastAsia="Times New Roman" w:hAnsi="Times New Roman" w:cs="Times New Roman"/>
          <w:i/>
          <w:kern w:val="0"/>
          <w:sz w:val="20"/>
          <w:szCs w:val="20"/>
          <w:lang w:val="en-GB" w:eastAsia="ja-JP"/>
        </w:rPr>
        <w:t>reportConfigList</w:t>
      </w:r>
      <w:r w:rsidRPr="00996421">
        <w:rPr>
          <w:rFonts w:ascii="Times New Roman" w:eastAsia="Times New Roman" w:hAnsi="Times New Roman" w:cs="Times New Roman"/>
          <w:kern w:val="0"/>
          <w:sz w:val="20"/>
          <w:szCs w:val="20"/>
          <w:lang w:val="en-GB" w:eastAsia="ja-JP"/>
        </w:rPr>
        <w:t xml:space="preserve"> within the </w:t>
      </w:r>
      <w:r w:rsidRPr="00996421">
        <w:rPr>
          <w:rFonts w:ascii="Times New Roman" w:eastAsia="Times New Roman" w:hAnsi="Times New Roman" w:cs="Times New Roman"/>
          <w:i/>
          <w:kern w:val="0"/>
          <w:sz w:val="20"/>
          <w:szCs w:val="20"/>
          <w:lang w:val="en-GB" w:eastAsia="ja-JP"/>
        </w:rPr>
        <w:t>VarMeasConfig</w:t>
      </w:r>
      <w:r w:rsidRPr="00996421">
        <w:rPr>
          <w:rFonts w:ascii="Times New Roman" w:eastAsia="Times New Roman" w:hAnsi="Times New Roman" w:cs="Times New Roman"/>
          <w:kern w:val="0"/>
          <w:sz w:val="20"/>
          <w:szCs w:val="20"/>
          <w:lang w:val="en-GB" w:eastAsia="ja-JP"/>
        </w:rPr>
        <w:t>;</w:t>
      </w:r>
    </w:p>
    <w:p w14:paraId="727D2ECE"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if the associated </w:t>
      </w:r>
      <w:r w:rsidRPr="00996421">
        <w:rPr>
          <w:rFonts w:ascii="Times New Roman" w:eastAsia="Times New Roman" w:hAnsi="Times New Roman" w:cs="Times New Roman"/>
          <w:i/>
          <w:iCs/>
          <w:kern w:val="0"/>
          <w:sz w:val="20"/>
          <w:szCs w:val="20"/>
          <w:lang w:val="en-GB" w:eastAsia="ja-JP"/>
        </w:rPr>
        <w:t>measObjectId</w:t>
      </w:r>
      <w:r w:rsidRPr="00996421">
        <w:rPr>
          <w:rFonts w:ascii="Times New Roman" w:eastAsia="Times New Roman" w:hAnsi="Times New Roman" w:cs="Times New Roman"/>
          <w:kern w:val="0"/>
          <w:sz w:val="20"/>
          <w:szCs w:val="20"/>
          <w:lang w:val="en-GB" w:eastAsia="ja-JP"/>
        </w:rPr>
        <w:t xml:space="preserve"> is only associated to a </w:t>
      </w:r>
      <w:r w:rsidRPr="00996421">
        <w:rPr>
          <w:rFonts w:ascii="Times New Roman" w:eastAsia="Times New Roman" w:hAnsi="Times New Roman" w:cs="Times New Roman"/>
          <w:i/>
          <w:iCs/>
          <w:kern w:val="0"/>
          <w:sz w:val="20"/>
          <w:szCs w:val="20"/>
          <w:lang w:val="en-GB" w:eastAsia="ja-JP"/>
        </w:rPr>
        <w:t>reportConfig</w:t>
      </w:r>
      <w:r w:rsidRPr="00996421">
        <w:rPr>
          <w:rFonts w:ascii="Times New Roman" w:eastAsia="Times New Roman" w:hAnsi="Times New Roman" w:cs="Times New Roman"/>
          <w:kern w:val="0"/>
          <w:sz w:val="20"/>
          <w:szCs w:val="20"/>
          <w:lang w:val="en-GB" w:eastAsia="ja-JP"/>
        </w:rPr>
        <w:t xml:space="preserve"> with </w:t>
      </w:r>
      <w:r w:rsidRPr="00996421">
        <w:rPr>
          <w:rFonts w:ascii="Times New Roman" w:eastAsia="Times New Roman" w:hAnsi="Times New Roman" w:cs="Times New Roman"/>
          <w:i/>
          <w:iCs/>
          <w:kern w:val="0"/>
          <w:sz w:val="20"/>
          <w:szCs w:val="20"/>
          <w:lang w:val="en-GB" w:eastAsia="ja-JP"/>
        </w:rPr>
        <w:t>reportType</w:t>
      </w:r>
      <w:r w:rsidRPr="00996421">
        <w:rPr>
          <w:rFonts w:ascii="Times New Roman" w:eastAsia="Times New Roman" w:hAnsi="Times New Roman" w:cs="Times New Roman"/>
          <w:kern w:val="0"/>
          <w:sz w:val="20"/>
          <w:szCs w:val="20"/>
          <w:lang w:val="en-GB" w:eastAsia="ja-JP"/>
        </w:rPr>
        <w:t xml:space="preserve"> set to </w:t>
      </w:r>
      <w:r w:rsidRPr="00996421">
        <w:rPr>
          <w:rFonts w:ascii="Times New Roman" w:eastAsia="Times New Roman" w:hAnsi="Times New Roman" w:cs="Times New Roman"/>
          <w:i/>
          <w:iCs/>
          <w:kern w:val="0"/>
          <w:sz w:val="20"/>
          <w:szCs w:val="20"/>
          <w:lang w:val="en-GB" w:eastAsia="ja-JP"/>
        </w:rPr>
        <w:t>condTriggerConfig</w:t>
      </w:r>
      <w:r w:rsidRPr="00996421">
        <w:rPr>
          <w:rFonts w:ascii="Times New Roman" w:eastAsia="Times New Roman" w:hAnsi="Times New Roman" w:cs="Times New Roman"/>
          <w:kern w:val="0"/>
          <w:sz w:val="20"/>
          <w:szCs w:val="20"/>
          <w:lang w:val="en-GB" w:eastAsia="ja-JP"/>
        </w:rPr>
        <w:t>:</w:t>
      </w:r>
    </w:p>
    <w:p w14:paraId="47799018"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4&gt;</w:t>
      </w:r>
      <w:r w:rsidRPr="00996421">
        <w:rPr>
          <w:rFonts w:ascii="Times New Roman" w:eastAsia="Times New Roman" w:hAnsi="Times New Roman" w:cs="Times New Roman"/>
          <w:kern w:val="0"/>
          <w:sz w:val="20"/>
          <w:szCs w:val="20"/>
          <w:lang w:val="en-GB" w:eastAsia="ja-JP"/>
        </w:rPr>
        <w:tab/>
        <w:t xml:space="preserve">remove the entry with the matching </w:t>
      </w:r>
      <w:r w:rsidRPr="00996421">
        <w:rPr>
          <w:rFonts w:ascii="Times New Roman" w:eastAsia="Times New Roman" w:hAnsi="Times New Roman" w:cs="Times New Roman"/>
          <w:i/>
          <w:iCs/>
          <w:kern w:val="0"/>
          <w:sz w:val="20"/>
          <w:szCs w:val="20"/>
          <w:lang w:val="en-GB" w:eastAsia="ja-JP"/>
        </w:rPr>
        <w:t>measObjectId</w:t>
      </w:r>
      <w:r w:rsidRPr="00996421">
        <w:rPr>
          <w:rFonts w:ascii="Times New Roman" w:eastAsia="Times New Roman" w:hAnsi="Times New Roman" w:cs="Times New Roman"/>
          <w:kern w:val="0"/>
          <w:sz w:val="20"/>
          <w:szCs w:val="20"/>
          <w:lang w:val="en-GB" w:eastAsia="ja-JP"/>
        </w:rPr>
        <w:t xml:space="preserve"> from the </w:t>
      </w:r>
      <w:r w:rsidRPr="00996421">
        <w:rPr>
          <w:rFonts w:ascii="Times New Roman" w:eastAsia="Times New Roman" w:hAnsi="Times New Roman" w:cs="Times New Roman"/>
          <w:i/>
          <w:kern w:val="0"/>
          <w:sz w:val="20"/>
          <w:szCs w:val="20"/>
          <w:lang w:val="en-GB" w:eastAsia="ja-JP"/>
        </w:rPr>
        <w:t>measObjectList</w:t>
      </w:r>
      <w:r w:rsidRPr="00996421">
        <w:rPr>
          <w:rFonts w:ascii="Times New Roman" w:eastAsia="Times New Roman" w:hAnsi="Times New Roman" w:cs="Times New Roman"/>
          <w:kern w:val="0"/>
          <w:sz w:val="20"/>
          <w:szCs w:val="20"/>
          <w:lang w:val="en-GB" w:eastAsia="ja-JP"/>
        </w:rPr>
        <w:t xml:space="preserve"> within the </w:t>
      </w:r>
      <w:r w:rsidRPr="00996421">
        <w:rPr>
          <w:rFonts w:ascii="Times New Roman" w:eastAsia="Times New Roman" w:hAnsi="Times New Roman" w:cs="Times New Roman"/>
          <w:i/>
          <w:kern w:val="0"/>
          <w:sz w:val="20"/>
          <w:szCs w:val="20"/>
          <w:lang w:val="en-GB" w:eastAsia="ja-JP"/>
        </w:rPr>
        <w:t>VarMeasConfig</w:t>
      </w:r>
      <w:r w:rsidRPr="00996421">
        <w:rPr>
          <w:rFonts w:ascii="Times New Roman" w:eastAsia="Times New Roman" w:hAnsi="Times New Roman" w:cs="Times New Roman"/>
          <w:kern w:val="0"/>
          <w:sz w:val="20"/>
          <w:szCs w:val="20"/>
          <w:lang w:val="en-GB" w:eastAsia="ja-JP"/>
        </w:rPr>
        <w:t>;</w:t>
      </w:r>
    </w:p>
    <w:p w14:paraId="1D99BAEB"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remove the entry with the matching </w:t>
      </w:r>
      <w:r w:rsidRPr="00996421">
        <w:rPr>
          <w:rFonts w:ascii="Times New Roman" w:eastAsia="Times New Roman" w:hAnsi="Times New Roman" w:cs="Times New Roman"/>
          <w:i/>
          <w:kern w:val="0"/>
          <w:sz w:val="20"/>
          <w:szCs w:val="20"/>
          <w:lang w:val="en-GB" w:eastAsia="ja-JP"/>
        </w:rPr>
        <w:t>measId</w:t>
      </w:r>
      <w:r w:rsidRPr="00996421">
        <w:rPr>
          <w:rFonts w:ascii="Times New Roman" w:eastAsia="Times New Roman" w:hAnsi="Times New Roman" w:cs="Times New Roman"/>
          <w:kern w:val="0"/>
          <w:sz w:val="20"/>
          <w:szCs w:val="20"/>
          <w:lang w:val="en-GB" w:eastAsia="ja-JP"/>
        </w:rPr>
        <w:t xml:space="preserve"> from the </w:t>
      </w:r>
      <w:r w:rsidRPr="00996421">
        <w:rPr>
          <w:rFonts w:ascii="Times New Roman" w:eastAsia="Times New Roman" w:hAnsi="Times New Roman" w:cs="Times New Roman"/>
          <w:i/>
          <w:kern w:val="0"/>
          <w:sz w:val="20"/>
          <w:szCs w:val="20"/>
          <w:lang w:val="en-GB" w:eastAsia="ja-JP"/>
        </w:rPr>
        <w:t>measIdList</w:t>
      </w:r>
      <w:r w:rsidRPr="00996421">
        <w:rPr>
          <w:rFonts w:ascii="Times New Roman" w:eastAsia="Times New Roman" w:hAnsi="Times New Roman" w:cs="Times New Roman"/>
          <w:kern w:val="0"/>
          <w:sz w:val="20"/>
          <w:szCs w:val="20"/>
          <w:lang w:val="en-GB" w:eastAsia="ja-JP"/>
        </w:rPr>
        <w:t xml:space="preserve"> within the </w:t>
      </w:r>
      <w:r w:rsidRPr="00996421">
        <w:rPr>
          <w:rFonts w:ascii="Times New Roman" w:eastAsia="Times New Roman" w:hAnsi="Times New Roman" w:cs="Times New Roman"/>
          <w:i/>
          <w:kern w:val="0"/>
          <w:sz w:val="20"/>
          <w:szCs w:val="20"/>
          <w:lang w:val="en-GB" w:eastAsia="ja-JP"/>
        </w:rPr>
        <w:t>VarMeasConfig</w:t>
      </w:r>
      <w:r w:rsidRPr="00996421">
        <w:rPr>
          <w:rFonts w:ascii="Times New Roman" w:eastAsia="Times New Roman" w:hAnsi="Times New Roman" w:cs="Times New Roman"/>
          <w:kern w:val="0"/>
          <w:sz w:val="20"/>
          <w:szCs w:val="20"/>
          <w:lang w:val="en-GB" w:eastAsia="ja-JP"/>
        </w:rPr>
        <w:t>;</w:t>
      </w:r>
    </w:p>
    <w:p w14:paraId="2DA486D0"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reset MAC and release the default MAC Cell Group configuration, if any;</w:t>
      </w:r>
    </w:p>
    <w:p w14:paraId="1BD4B14E"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re-establish RLC entities for SRB1;</w:t>
      </w:r>
    </w:p>
    <w:p w14:paraId="49A2CBB6"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message with </w:t>
      </w:r>
      <w:r w:rsidRPr="00996421">
        <w:rPr>
          <w:rFonts w:ascii="Times New Roman" w:eastAsia="Times New Roman" w:hAnsi="Times New Roman" w:cs="Times New Roman"/>
          <w:i/>
          <w:kern w:val="0"/>
          <w:sz w:val="20"/>
          <w:szCs w:val="20"/>
          <w:lang w:val="en-GB" w:eastAsia="ja-JP"/>
        </w:rPr>
        <w:t>suspendConfig</w:t>
      </w:r>
      <w:r w:rsidRPr="00996421">
        <w:rPr>
          <w:rFonts w:ascii="Times New Roman" w:eastAsia="Times New Roman" w:hAnsi="Times New Roman" w:cs="Times New Roman"/>
          <w:kern w:val="0"/>
          <w:sz w:val="20"/>
          <w:szCs w:val="20"/>
          <w:lang w:val="en-GB" w:eastAsia="ja-JP"/>
        </w:rPr>
        <w:t xml:space="preserve"> was received in response to an </w:t>
      </w:r>
      <w:r w:rsidRPr="00996421">
        <w:rPr>
          <w:rFonts w:ascii="Times New Roman" w:eastAsia="Times New Roman" w:hAnsi="Times New Roman" w:cs="Times New Roman"/>
          <w:i/>
          <w:kern w:val="0"/>
          <w:sz w:val="20"/>
          <w:szCs w:val="20"/>
          <w:lang w:val="en-GB" w:eastAsia="ja-JP"/>
        </w:rPr>
        <w:t xml:space="preserve">RRCResumeRequest </w:t>
      </w:r>
      <w:r w:rsidRPr="00996421">
        <w:rPr>
          <w:rFonts w:ascii="Times New Roman" w:eastAsia="Times New Roman" w:hAnsi="Times New Roman" w:cs="Times New Roman"/>
          <w:kern w:val="0"/>
          <w:sz w:val="20"/>
          <w:szCs w:val="20"/>
          <w:lang w:val="en-GB" w:eastAsia="ja-JP"/>
        </w:rPr>
        <w:t xml:space="preserve">or an </w:t>
      </w:r>
      <w:r w:rsidRPr="00996421">
        <w:rPr>
          <w:rFonts w:ascii="Times New Roman" w:eastAsia="Times New Roman" w:hAnsi="Times New Roman" w:cs="Times New Roman"/>
          <w:i/>
          <w:kern w:val="0"/>
          <w:sz w:val="20"/>
          <w:szCs w:val="20"/>
          <w:lang w:val="en-GB" w:eastAsia="ja-JP"/>
        </w:rPr>
        <w:t>RRCResumeRequest1</w:t>
      </w:r>
      <w:r w:rsidRPr="00996421">
        <w:rPr>
          <w:rFonts w:ascii="Times New Roman" w:eastAsia="Times New Roman" w:hAnsi="Times New Roman" w:cs="Times New Roman"/>
          <w:kern w:val="0"/>
          <w:sz w:val="20"/>
          <w:szCs w:val="20"/>
          <w:lang w:val="en-GB" w:eastAsia="ja-JP"/>
        </w:rPr>
        <w:t>:</w:t>
      </w:r>
    </w:p>
    <w:p w14:paraId="056DDECF"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stop the timer T319 if running;</w:t>
      </w:r>
    </w:p>
    <w:p w14:paraId="63096EEF"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in the stored UE Inactive AS context:</w:t>
      </w:r>
    </w:p>
    <w:p w14:paraId="7BF1A874"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4&gt;</w:t>
      </w:r>
      <w:r w:rsidRPr="00996421">
        <w:rPr>
          <w:rFonts w:ascii="Times New Roman" w:eastAsia="Times New Roman" w:hAnsi="Times New Roman" w:cs="Times New Roman"/>
          <w:kern w:val="0"/>
          <w:sz w:val="20"/>
          <w:szCs w:val="20"/>
          <w:lang w:val="en-GB" w:eastAsia="ja-JP"/>
        </w:rPr>
        <w:tab/>
        <w:t>replace the K</w:t>
      </w:r>
      <w:r w:rsidRPr="00996421">
        <w:rPr>
          <w:rFonts w:ascii="Times New Roman" w:eastAsia="Times New Roman" w:hAnsi="Times New Roman" w:cs="Times New Roman"/>
          <w:kern w:val="0"/>
          <w:sz w:val="20"/>
          <w:szCs w:val="20"/>
          <w:vertAlign w:val="subscript"/>
          <w:lang w:val="en-GB" w:eastAsia="ja-JP"/>
        </w:rPr>
        <w:t>gNB</w:t>
      </w:r>
      <w:r w:rsidRPr="00996421">
        <w:rPr>
          <w:rFonts w:ascii="Times New Roman" w:eastAsia="Times New Roman" w:hAnsi="Times New Roman" w:cs="Times New Roman"/>
          <w:kern w:val="0"/>
          <w:sz w:val="20"/>
          <w:szCs w:val="20"/>
          <w:lang w:val="en-GB" w:eastAsia="ja-JP"/>
        </w:rPr>
        <w:t xml:space="preserve"> and K</w:t>
      </w:r>
      <w:r w:rsidRPr="00996421">
        <w:rPr>
          <w:rFonts w:ascii="Times New Roman" w:eastAsia="Times New Roman" w:hAnsi="Times New Roman" w:cs="Times New Roman"/>
          <w:kern w:val="0"/>
          <w:sz w:val="20"/>
          <w:szCs w:val="20"/>
          <w:vertAlign w:val="subscript"/>
          <w:lang w:val="en-GB" w:eastAsia="ja-JP"/>
        </w:rPr>
        <w:t>RRCint</w:t>
      </w:r>
      <w:r w:rsidRPr="00996421">
        <w:rPr>
          <w:rFonts w:ascii="Times New Roman" w:eastAsia="Times New Roman" w:hAnsi="Times New Roman" w:cs="Times New Roman"/>
          <w:kern w:val="0"/>
          <w:sz w:val="20"/>
          <w:szCs w:val="20"/>
          <w:lang w:val="en-GB" w:eastAsia="ja-JP"/>
        </w:rPr>
        <w:t xml:space="preserve"> keys with the current K</w:t>
      </w:r>
      <w:r w:rsidRPr="00996421">
        <w:rPr>
          <w:rFonts w:ascii="Times New Roman" w:eastAsia="Times New Roman" w:hAnsi="Times New Roman" w:cs="Times New Roman"/>
          <w:kern w:val="0"/>
          <w:sz w:val="20"/>
          <w:szCs w:val="20"/>
          <w:vertAlign w:val="subscript"/>
          <w:lang w:val="en-GB" w:eastAsia="ja-JP"/>
        </w:rPr>
        <w:t>gNB</w:t>
      </w:r>
      <w:r w:rsidRPr="00996421">
        <w:rPr>
          <w:rFonts w:ascii="Times New Roman" w:eastAsia="Times New Roman" w:hAnsi="Times New Roman" w:cs="Times New Roman"/>
          <w:kern w:val="0"/>
          <w:sz w:val="20"/>
          <w:szCs w:val="20"/>
          <w:lang w:val="en-GB" w:eastAsia="ja-JP"/>
        </w:rPr>
        <w:t xml:space="preserve"> and K</w:t>
      </w:r>
      <w:r w:rsidRPr="00996421">
        <w:rPr>
          <w:rFonts w:ascii="Times New Roman" w:eastAsia="Times New Roman" w:hAnsi="Times New Roman" w:cs="Times New Roman"/>
          <w:kern w:val="0"/>
          <w:sz w:val="20"/>
          <w:szCs w:val="20"/>
          <w:vertAlign w:val="subscript"/>
          <w:lang w:val="en-GB" w:eastAsia="ja-JP"/>
        </w:rPr>
        <w:t>RRCint</w:t>
      </w:r>
      <w:r w:rsidRPr="00996421">
        <w:rPr>
          <w:rFonts w:ascii="Times New Roman" w:eastAsia="Times New Roman" w:hAnsi="Times New Roman" w:cs="Times New Roman"/>
          <w:kern w:val="0"/>
          <w:sz w:val="20"/>
          <w:szCs w:val="20"/>
          <w:lang w:val="en-GB" w:eastAsia="ja-JP"/>
        </w:rPr>
        <w:t xml:space="preserve"> keys;</w:t>
      </w:r>
    </w:p>
    <w:p w14:paraId="51CBE522" w14:textId="10D42F4E" w:rsidR="00996421" w:rsidRPr="004659E6" w:rsidRDefault="00996421" w:rsidP="00996421">
      <w:pPr>
        <w:widowControl/>
        <w:overflowPunct w:val="0"/>
        <w:autoSpaceDE w:val="0"/>
        <w:autoSpaceDN w:val="0"/>
        <w:adjustRightInd w:val="0"/>
        <w:spacing w:after="180"/>
        <w:ind w:left="1418" w:hanging="284"/>
        <w:textAlignment w:val="baseline"/>
        <w:rPr>
          <w:ins w:id="24" w:author="ASUSTeK (Lider)" w:date="2021-12-08T07:27:00Z"/>
          <w:rFonts w:ascii="Times New Roman" w:eastAsia="Times New Roman" w:hAnsi="Times New Roman" w:cs="Times New Roman"/>
          <w:kern w:val="0"/>
          <w:sz w:val="20"/>
          <w:szCs w:val="20"/>
          <w:lang w:val="en-GB" w:eastAsia="ja-JP"/>
        </w:rPr>
      </w:pPr>
      <w:ins w:id="25" w:author="ASUSTeK (Lider)" w:date="2021-12-08T07:27:00Z">
        <w:r>
          <w:rPr>
            <w:rFonts w:ascii="Times New Roman" w:eastAsia="Times New Roman" w:hAnsi="Times New Roman" w:cs="Times New Roman"/>
            <w:kern w:val="0"/>
            <w:sz w:val="20"/>
            <w:szCs w:val="20"/>
            <w:lang w:val="en-GB" w:eastAsia="ja-JP"/>
          </w:rPr>
          <w:t>4</w:t>
        </w:r>
        <w:r w:rsidRPr="004659E6">
          <w:rPr>
            <w:rFonts w:ascii="Times New Roman" w:eastAsia="Times New Roman" w:hAnsi="Times New Roman" w:cs="Times New Roman"/>
            <w:kern w:val="0"/>
            <w:sz w:val="20"/>
            <w:szCs w:val="20"/>
            <w:lang w:val="en-GB" w:eastAsia="ja-JP"/>
          </w:rPr>
          <w:t>&gt;</w:t>
        </w:r>
        <w:r w:rsidRPr="004659E6">
          <w:rPr>
            <w:rFonts w:ascii="Times New Roman" w:eastAsia="Times New Roman" w:hAnsi="Times New Roman" w:cs="Times New Roman"/>
            <w:kern w:val="0"/>
            <w:sz w:val="20"/>
            <w:szCs w:val="20"/>
            <w:lang w:val="en-GB" w:eastAsia="ja-JP"/>
          </w:rPr>
          <w:tab/>
          <w:t xml:space="preserve">if </w:t>
        </w:r>
        <w:r w:rsidRPr="00996421">
          <w:rPr>
            <w:rFonts w:ascii="Times New Roman" w:eastAsia="Times New Roman" w:hAnsi="Times New Roman" w:cs="Times New Roman"/>
            <w:i/>
            <w:kern w:val="0"/>
            <w:sz w:val="20"/>
            <w:szCs w:val="20"/>
            <w:lang w:val="en-GB" w:eastAsia="ja-JP"/>
          </w:rPr>
          <w:t>UE-IdentityRemote</w:t>
        </w:r>
        <w:r w:rsidRPr="004659E6">
          <w:rPr>
            <w:rFonts w:ascii="Times New Roman" w:eastAsia="Times New Roman" w:hAnsi="Times New Roman" w:cs="Times New Roman"/>
            <w:kern w:val="0"/>
            <w:sz w:val="20"/>
            <w:szCs w:val="20"/>
            <w:lang w:val="en-GB" w:eastAsia="ja-JP"/>
          </w:rPr>
          <w:t xml:space="preserve"> is included:</w:t>
        </w:r>
      </w:ins>
    </w:p>
    <w:p w14:paraId="162220F2" w14:textId="430C9723" w:rsidR="00996421" w:rsidRPr="004659E6" w:rsidRDefault="00996421" w:rsidP="00996421">
      <w:pPr>
        <w:widowControl/>
        <w:overflowPunct w:val="0"/>
        <w:autoSpaceDE w:val="0"/>
        <w:autoSpaceDN w:val="0"/>
        <w:adjustRightInd w:val="0"/>
        <w:spacing w:after="180"/>
        <w:ind w:left="1418"/>
        <w:textAlignment w:val="baseline"/>
        <w:rPr>
          <w:ins w:id="26" w:author="ASUSTeK (Lider)" w:date="2021-12-08T07:27:00Z"/>
          <w:rFonts w:ascii="Times New Roman" w:eastAsia="Times New Roman" w:hAnsi="Times New Roman" w:cs="Times New Roman"/>
          <w:kern w:val="0"/>
          <w:sz w:val="20"/>
          <w:szCs w:val="20"/>
          <w:lang w:val="en-GB" w:eastAsia="ja-JP"/>
        </w:rPr>
      </w:pPr>
      <w:ins w:id="27" w:author="ASUSTeK (Lider)" w:date="2021-12-08T07:28:00Z">
        <w:r>
          <w:rPr>
            <w:rFonts w:ascii="Times New Roman" w:eastAsia="Times New Roman" w:hAnsi="Times New Roman" w:cs="Times New Roman"/>
            <w:kern w:val="0"/>
            <w:sz w:val="20"/>
            <w:szCs w:val="20"/>
            <w:lang w:val="en-GB" w:eastAsia="ja-JP"/>
          </w:rPr>
          <w:t>5</w:t>
        </w:r>
      </w:ins>
      <w:ins w:id="28" w:author="ASUSTeK (Lider)" w:date="2021-12-08T07:27:00Z">
        <w:r w:rsidRPr="004659E6">
          <w:rPr>
            <w:rFonts w:ascii="Times New Roman" w:eastAsia="Times New Roman" w:hAnsi="Times New Roman" w:cs="Times New Roman"/>
            <w:kern w:val="0"/>
            <w:sz w:val="20"/>
            <w:szCs w:val="20"/>
            <w:lang w:val="en-GB" w:eastAsia="ja-JP"/>
          </w:rPr>
          <w:t>&gt;</w:t>
        </w:r>
        <w:r w:rsidRPr="004659E6">
          <w:rPr>
            <w:rFonts w:ascii="Times New Roman" w:eastAsia="Times New Roman" w:hAnsi="Times New Roman" w:cs="Times New Roman"/>
            <w:kern w:val="0"/>
            <w:sz w:val="20"/>
            <w:szCs w:val="20"/>
            <w:lang w:val="en-GB" w:eastAsia="ja-JP"/>
          </w:rPr>
          <w:tab/>
          <w:t xml:space="preserve">apply the value of the </w:t>
        </w:r>
        <w:r w:rsidRPr="00996421">
          <w:rPr>
            <w:rFonts w:ascii="Times New Roman" w:eastAsia="Times New Roman" w:hAnsi="Times New Roman" w:cs="Times New Roman"/>
            <w:i/>
            <w:kern w:val="0"/>
            <w:sz w:val="20"/>
            <w:szCs w:val="20"/>
            <w:lang w:val="en-GB" w:eastAsia="ja-JP"/>
          </w:rPr>
          <w:t>UE-IdentityRemote</w:t>
        </w:r>
        <w:r w:rsidRPr="004659E6">
          <w:rPr>
            <w:rFonts w:ascii="Times New Roman" w:eastAsia="Times New Roman" w:hAnsi="Times New Roman" w:cs="Times New Roman"/>
            <w:kern w:val="0"/>
            <w:sz w:val="20"/>
            <w:szCs w:val="20"/>
            <w:lang w:val="en-GB" w:eastAsia="ja-JP"/>
          </w:rPr>
          <w:t xml:space="preserve"> as the C-RNTI;</w:t>
        </w:r>
      </w:ins>
    </w:p>
    <w:p w14:paraId="74CD5370" w14:textId="50EE1432" w:rsidR="00996421" w:rsidRPr="004659E6" w:rsidRDefault="00996421" w:rsidP="00996421">
      <w:pPr>
        <w:widowControl/>
        <w:overflowPunct w:val="0"/>
        <w:autoSpaceDE w:val="0"/>
        <w:autoSpaceDN w:val="0"/>
        <w:adjustRightInd w:val="0"/>
        <w:spacing w:after="180"/>
        <w:ind w:left="1418" w:hanging="284"/>
        <w:textAlignment w:val="baseline"/>
        <w:rPr>
          <w:ins w:id="29" w:author="ASUSTeK (Lider)" w:date="2021-12-08T07:28:00Z"/>
          <w:rFonts w:ascii="Times New Roman" w:eastAsia="Times New Roman" w:hAnsi="Times New Roman" w:cs="Times New Roman"/>
          <w:kern w:val="0"/>
          <w:sz w:val="20"/>
          <w:szCs w:val="20"/>
          <w:lang w:val="en-GB" w:eastAsia="ja-JP"/>
        </w:rPr>
      </w:pPr>
      <w:ins w:id="30" w:author="ASUSTeK (Lider)" w:date="2021-12-08T07:28:00Z">
        <w:r>
          <w:rPr>
            <w:rFonts w:ascii="Times New Roman" w:eastAsia="Times New Roman" w:hAnsi="Times New Roman" w:cs="Times New Roman"/>
            <w:kern w:val="0"/>
            <w:sz w:val="20"/>
            <w:szCs w:val="20"/>
            <w:lang w:val="en-GB" w:eastAsia="ja-JP"/>
          </w:rPr>
          <w:t>4</w:t>
        </w:r>
        <w:r w:rsidRPr="004659E6">
          <w:rPr>
            <w:rFonts w:ascii="Times New Roman" w:eastAsia="Times New Roman" w:hAnsi="Times New Roman" w:cs="Times New Roman"/>
            <w:kern w:val="0"/>
            <w:sz w:val="20"/>
            <w:szCs w:val="20"/>
            <w:lang w:val="en-GB" w:eastAsia="ja-JP"/>
          </w:rPr>
          <w:t>&gt;</w:t>
        </w:r>
        <w:r w:rsidRPr="004659E6">
          <w:rPr>
            <w:rFonts w:ascii="Times New Roman" w:eastAsia="Times New Roman" w:hAnsi="Times New Roman" w:cs="Times New Roman"/>
            <w:kern w:val="0"/>
            <w:sz w:val="20"/>
            <w:szCs w:val="20"/>
            <w:lang w:val="en-GB" w:eastAsia="ja-JP"/>
          </w:rPr>
          <w:tab/>
        </w:r>
        <w:r>
          <w:rPr>
            <w:rFonts w:ascii="Times New Roman" w:eastAsia="Times New Roman" w:hAnsi="Times New Roman" w:cs="Times New Roman"/>
            <w:kern w:val="0"/>
            <w:sz w:val="20"/>
            <w:szCs w:val="20"/>
            <w:lang w:val="en-GB" w:eastAsia="ja-JP"/>
          </w:rPr>
          <w:t>else</w:t>
        </w:r>
        <w:r w:rsidRPr="004659E6">
          <w:rPr>
            <w:rFonts w:ascii="Times New Roman" w:eastAsia="Times New Roman" w:hAnsi="Times New Roman" w:cs="Times New Roman"/>
            <w:kern w:val="0"/>
            <w:sz w:val="20"/>
            <w:szCs w:val="20"/>
            <w:lang w:val="en-GB" w:eastAsia="ja-JP"/>
          </w:rPr>
          <w:t>:</w:t>
        </w:r>
      </w:ins>
    </w:p>
    <w:p w14:paraId="00D85DFC" w14:textId="65161CE6" w:rsidR="00996421" w:rsidRPr="00996421" w:rsidRDefault="00996421" w:rsidP="008653C6">
      <w:pPr>
        <w:widowControl/>
        <w:overflowPunct w:val="0"/>
        <w:autoSpaceDE w:val="0"/>
        <w:autoSpaceDN w:val="0"/>
        <w:adjustRightInd w:val="0"/>
        <w:spacing w:after="180"/>
        <w:ind w:leftChars="591" w:left="1842" w:hangingChars="212" w:hanging="424"/>
        <w:textAlignment w:val="baseline"/>
        <w:rPr>
          <w:rFonts w:ascii="Times New Roman" w:eastAsia="Times New Roman" w:hAnsi="Times New Roman" w:cs="Times New Roman"/>
          <w:kern w:val="0"/>
          <w:sz w:val="20"/>
          <w:szCs w:val="20"/>
          <w:lang w:val="en-GB" w:eastAsia="ja-JP"/>
        </w:rPr>
      </w:pPr>
      <w:ins w:id="31" w:author="ASUSTeK (Lider)" w:date="2021-12-08T07:29:00Z">
        <w:r>
          <w:rPr>
            <w:rFonts w:ascii="Times New Roman" w:eastAsia="Times New Roman" w:hAnsi="Times New Roman" w:cs="Times New Roman"/>
            <w:kern w:val="0"/>
            <w:sz w:val="20"/>
            <w:szCs w:val="20"/>
            <w:lang w:val="en-GB" w:eastAsia="ja-JP"/>
          </w:rPr>
          <w:t>5</w:t>
        </w:r>
      </w:ins>
      <w:del w:id="32" w:author="ASUSTeK (Lider)" w:date="2021-12-08T07:29:00Z">
        <w:r w:rsidRPr="00996421" w:rsidDel="00996421">
          <w:rPr>
            <w:rFonts w:ascii="Times New Roman" w:eastAsia="Times New Roman" w:hAnsi="Times New Roman" w:cs="Times New Roman"/>
            <w:kern w:val="0"/>
            <w:sz w:val="20"/>
            <w:szCs w:val="20"/>
            <w:lang w:val="en-GB" w:eastAsia="ja-JP"/>
          </w:rPr>
          <w:delText>4</w:delText>
        </w:r>
      </w:del>
      <w:r w:rsidRPr="00996421">
        <w:rPr>
          <w:rFonts w:ascii="Times New Roman" w:eastAsia="Times New Roman" w:hAnsi="Times New Roman" w:cs="Times New Roman"/>
          <w:kern w:val="0"/>
          <w:sz w:val="20"/>
          <w:szCs w:val="20"/>
          <w:lang w:val="en-GB" w:eastAsia="ja-JP"/>
        </w:rPr>
        <w:t>&gt;</w:t>
      </w:r>
      <w:r w:rsidRPr="00996421">
        <w:rPr>
          <w:rFonts w:ascii="Times New Roman" w:eastAsia="Times New Roman" w:hAnsi="Times New Roman" w:cs="Times New Roman"/>
          <w:kern w:val="0"/>
          <w:sz w:val="20"/>
          <w:szCs w:val="20"/>
          <w:lang w:val="en-GB" w:eastAsia="ja-JP"/>
        </w:rPr>
        <w:tab/>
        <w:t xml:space="preserve">replace the C-RNTI with the C-RNTI used in the cell (see TS 38.321 [3]) the UE has received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message;</w:t>
      </w:r>
    </w:p>
    <w:p w14:paraId="079A3922"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4&gt;</w:t>
      </w:r>
      <w:r w:rsidRPr="00996421">
        <w:rPr>
          <w:rFonts w:ascii="Times New Roman" w:eastAsia="Times New Roman" w:hAnsi="Times New Roman" w:cs="Times New Roman"/>
          <w:kern w:val="0"/>
          <w:sz w:val="20"/>
          <w:szCs w:val="20"/>
          <w:lang w:val="en-GB" w:eastAsia="ja-JP"/>
        </w:rPr>
        <w:tab/>
        <w:t xml:space="preserve">replace the </w:t>
      </w:r>
      <w:r w:rsidRPr="00996421">
        <w:rPr>
          <w:rFonts w:ascii="Times New Roman" w:eastAsia="Times New Roman" w:hAnsi="Times New Roman" w:cs="Times New Roman"/>
          <w:i/>
          <w:kern w:val="0"/>
          <w:sz w:val="20"/>
          <w:szCs w:val="20"/>
          <w:lang w:val="en-GB" w:eastAsia="ja-JP"/>
        </w:rPr>
        <w:t>cellIdentity</w:t>
      </w:r>
      <w:r w:rsidRPr="00996421">
        <w:rPr>
          <w:rFonts w:ascii="Times New Roman" w:eastAsia="Times New Roman" w:hAnsi="Times New Roman" w:cs="Times New Roman"/>
          <w:kern w:val="0"/>
          <w:sz w:val="20"/>
          <w:szCs w:val="20"/>
          <w:lang w:val="en-GB" w:eastAsia="ja-JP"/>
        </w:rPr>
        <w:t xml:space="preserve"> with the </w:t>
      </w:r>
      <w:r w:rsidRPr="00996421">
        <w:rPr>
          <w:rFonts w:ascii="Times New Roman" w:eastAsia="Times New Roman" w:hAnsi="Times New Roman" w:cs="Times New Roman"/>
          <w:i/>
          <w:kern w:val="0"/>
          <w:sz w:val="20"/>
          <w:szCs w:val="20"/>
          <w:lang w:val="en-GB" w:eastAsia="ja-JP"/>
        </w:rPr>
        <w:t>cellIdentity</w:t>
      </w:r>
      <w:r w:rsidRPr="00996421">
        <w:rPr>
          <w:rFonts w:ascii="Times New Roman" w:eastAsia="Times New Roman" w:hAnsi="Times New Roman" w:cs="Times New Roman"/>
          <w:kern w:val="0"/>
          <w:sz w:val="20"/>
          <w:szCs w:val="20"/>
          <w:lang w:val="en-GB" w:eastAsia="ja-JP"/>
        </w:rPr>
        <w:t xml:space="preserve"> of the cell the UE has received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message;</w:t>
      </w:r>
    </w:p>
    <w:p w14:paraId="428E83C0"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4&gt;</w:t>
      </w:r>
      <w:r w:rsidRPr="00996421">
        <w:rPr>
          <w:rFonts w:ascii="Times New Roman" w:eastAsia="Times New Roman" w:hAnsi="Times New Roman" w:cs="Times New Roman"/>
          <w:kern w:val="0"/>
          <w:sz w:val="20"/>
          <w:szCs w:val="20"/>
          <w:lang w:val="en-GB" w:eastAsia="ja-JP"/>
        </w:rPr>
        <w:tab/>
        <w:t>replace the physical cell identity</w:t>
      </w:r>
      <w:r w:rsidRPr="00996421">
        <w:rPr>
          <w:rFonts w:ascii="Times New Roman" w:eastAsia="Times New Roman" w:hAnsi="Times New Roman" w:cs="Times New Roman"/>
          <w:i/>
          <w:kern w:val="0"/>
          <w:sz w:val="20"/>
          <w:szCs w:val="20"/>
          <w:lang w:val="en-GB" w:eastAsia="ja-JP"/>
        </w:rPr>
        <w:t xml:space="preserve"> </w:t>
      </w:r>
      <w:r w:rsidRPr="00996421">
        <w:rPr>
          <w:rFonts w:ascii="Times New Roman" w:eastAsia="Times New Roman" w:hAnsi="Times New Roman" w:cs="Times New Roman"/>
          <w:kern w:val="0"/>
          <w:sz w:val="20"/>
          <w:szCs w:val="20"/>
          <w:lang w:val="en-GB" w:eastAsia="ja-JP"/>
        </w:rPr>
        <w:t xml:space="preserve">with the physical cell identity of the cell the UE has received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message;</w:t>
      </w:r>
    </w:p>
    <w:p w14:paraId="70613D25"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else:</w:t>
      </w:r>
    </w:p>
    <w:p w14:paraId="5D73953F"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store in the UE Inactive AS Context the current K</w:t>
      </w:r>
      <w:r w:rsidRPr="00996421">
        <w:rPr>
          <w:rFonts w:ascii="Times New Roman" w:eastAsia="Times New Roman" w:hAnsi="Times New Roman" w:cs="Times New Roman"/>
          <w:kern w:val="0"/>
          <w:sz w:val="20"/>
          <w:szCs w:val="20"/>
          <w:vertAlign w:val="subscript"/>
          <w:lang w:val="en-GB" w:eastAsia="ja-JP"/>
        </w:rPr>
        <w:t>gNB</w:t>
      </w:r>
      <w:r w:rsidRPr="00996421">
        <w:rPr>
          <w:rFonts w:ascii="Times New Roman" w:eastAsia="Times New Roman" w:hAnsi="Times New Roman" w:cs="Times New Roman"/>
          <w:kern w:val="0"/>
          <w:sz w:val="20"/>
          <w:szCs w:val="20"/>
          <w:lang w:val="en-GB" w:eastAsia="ja-JP"/>
        </w:rPr>
        <w:t xml:space="preserve"> and K</w:t>
      </w:r>
      <w:r w:rsidRPr="00996421">
        <w:rPr>
          <w:rFonts w:ascii="Times New Roman" w:eastAsia="Times New Roman" w:hAnsi="Times New Roman" w:cs="Times New Roman"/>
          <w:kern w:val="0"/>
          <w:sz w:val="20"/>
          <w:szCs w:val="20"/>
          <w:vertAlign w:val="subscript"/>
          <w:lang w:val="en-GB" w:eastAsia="ja-JP"/>
        </w:rPr>
        <w:t xml:space="preserve">RRCint </w:t>
      </w:r>
      <w:r w:rsidRPr="00996421">
        <w:rPr>
          <w:rFonts w:ascii="Times New Roman" w:eastAsia="Times New Roman" w:hAnsi="Times New Roman" w:cs="Times New Roman"/>
          <w:kern w:val="0"/>
          <w:sz w:val="20"/>
          <w:szCs w:val="20"/>
          <w:lang w:val="en-GB" w:eastAsia="ja-JP"/>
        </w:rPr>
        <w:t xml:space="preserve">keys, the ROHC state, the stored QoS flow to DRB mapping rules, the C-RNTI used in the source PCell, the </w:t>
      </w:r>
      <w:r w:rsidRPr="00996421">
        <w:rPr>
          <w:rFonts w:ascii="Times New Roman" w:eastAsia="Times New Roman" w:hAnsi="Times New Roman" w:cs="Times New Roman"/>
          <w:i/>
          <w:kern w:val="0"/>
          <w:sz w:val="20"/>
          <w:szCs w:val="20"/>
          <w:lang w:val="en-GB" w:eastAsia="ja-JP"/>
        </w:rPr>
        <w:t>cellIdentity</w:t>
      </w:r>
      <w:r w:rsidRPr="00996421">
        <w:rPr>
          <w:rFonts w:ascii="Times New Roman" w:eastAsia="Times New Roman" w:hAnsi="Times New Roman" w:cs="Times New Roman"/>
          <w:kern w:val="0"/>
          <w:sz w:val="20"/>
          <w:szCs w:val="20"/>
          <w:lang w:val="en-GB" w:eastAsia="ja-JP"/>
        </w:rPr>
        <w:t xml:space="preserve"> and the physical cell identity of the source PCell, the </w:t>
      </w:r>
      <w:r w:rsidRPr="00996421">
        <w:rPr>
          <w:rFonts w:ascii="Times New Roman" w:eastAsia="Times New Roman" w:hAnsi="Times New Roman" w:cs="Times New Roman"/>
          <w:i/>
          <w:iCs/>
          <w:kern w:val="0"/>
          <w:sz w:val="20"/>
          <w:szCs w:val="20"/>
          <w:lang w:val="en-GB" w:eastAsia="ja-JP"/>
        </w:rPr>
        <w:t xml:space="preserve">spCellConfigCommon </w:t>
      </w:r>
      <w:r w:rsidRPr="00996421">
        <w:rPr>
          <w:rFonts w:ascii="Times New Roman" w:eastAsia="Times New Roman" w:hAnsi="Times New Roman" w:cs="Times New Roman"/>
          <w:kern w:val="0"/>
          <w:sz w:val="20"/>
          <w:szCs w:val="20"/>
          <w:lang w:val="en-GB" w:eastAsia="ja-JP"/>
        </w:rPr>
        <w:t xml:space="preserve">within </w:t>
      </w:r>
      <w:r w:rsidRPr="00996421">
        <w:rPr>
          <w:rFonts w:ascii="Times New Roman" w:eastAsia="Times New Roman" w:hAnsi="Times New Roman" w:cs="Times New Roman"/>
          <w:i/>
          <w:kern w:val="0"/>
          <w:sz w:val="20"/>
          <w:szCs w:val="20"/>
          <w:lang w:val="en-GB" w:eastAsia="ja-JP"/>
        </w:rPr>
        <w:t>ReconfigurationWithSync</w:t>
      </w:r>
      <w:r w:rsidRPr="00996421">
        <w:rPr>
          <w:rFonts w:ascii="Times New Roman" w:eastAsia="Times New Roman" w:hAnsi="Times New Roman" w:cs="Times New Roman"/>
          <w:kern w:val="0"/>
          <w:sz w:val="20"/>
          <w:szCs w:val="20"/>
          <w:lang w:val="en-GB" w:eastAsia="ja-JP"/>
        </w:rPr>
        <w:t xml:space="preserve"> of the NR PSCell (if configured) and all other parameters configured except for:</w:t>
      </w:r>
    </w:p>
    <w:p w14:paraId="363185CD"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w:t>
      </w:r>
      <w:r w:rsidRPr="00996421">
        <w:rPr>
          <w:rFonts w:ascii="Times New Roman" w:eastAsia="Times New Roman" w:hAnsi="Times New Roman" w:cs="Times New Roman"/>
          <w:kern w:val="0"/>
          <w:sz w:val="20"/>
          <w:szCs w:val="20"/>
          <w:lang w:val="en-GB" w:eastAsia="ja-JP"/>
        </w:rPr>
        <w:tab/>
        <w:t xml:space="preserve">parameters within </w:t>
      </w:r>
      <w:r w:rsidRPr="00996421">
        <w:rPr>
          <w:rFonts w:ascii="Times New Roman" w:eastAsia="Times New Roman" w:hAnsi="Times New Roman" w:cs="Times New Roman"/>
          <w:i/>
          <w:kern w:val="0"/>
          <w:sz w:val="20"/>
          <w:szCs w:val="20"/>
          <w:lang w:val="en-GB" w:eastAsia="ja-JP"/>
        </w:rPr>
        <w:t>ReconfigurationWithSync</w:t>
      </w:r>
      <w:r w:rsidRPr="00996421">
        <w:rPr>
          <w:rFonts w:ascii="Times New Roman" w:eastAsia="Times New Roman" w:hAnsi="Times New Roman" w:cs="Times New Roman"/>
          <w:kern w:val="0"/>
          <w:sz w:val="20"/>
          <w:szCs w:val="20"/>
          <w:lang w:val="en-GB" w:eastAsia="ja-JP"/>
        </w:rPr>
        <w:t xml:space="preserve"> of the PCell;</w:t>
      </w:r>
    </w:p>
    <w:p w14:paraId="24E6E33D"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w:t>
      </w:r>
      <w:r w:rsidRPr="00996421">
        <w:rPr>
          <w:rFonts w:ascii="Times New Roman" w:eastAsia="Times New Roman" w:hAnsi="Times New Roman" w:cs="Times New Roman"/>
          <w:kern w:val="0"/>
          <w:sz w:val="20"/>
          <w:szCs w:val="20"/>
          <w:lang w:val="en-GB" w:eastAsia="ja-JP"/>
        </w:rPr>
        <w:tab/>
        <w:t xml:space="preserve">parameters within </w:t>
      </w:r>
      <w:r w:rsidRPr="00996421">
        <w:rPr>
          <w:rFonts w:ascii="Times New Roman" w:eastAsia="Times New Roman" w:hAnsi="Times New Roman" w:cs="Times New Roman"/>
          <w:i/>
          <w:kern w:val="0"/>
          <w:sz w:val="20"/>
          <w:szCs w:val="20"/>
          <w:lang w:val="en-GB" w:eastAsia="ja-JP"/>
        </w:rPr>
        <w:t>ReconfigurationWithSync</w:t>
      </w:r>
      <w:r w:rsidRPr="00996421">
        <w:rPr>
          <w:rFonts w:ascii="Times New Roman" w:eastAsia="Times New Roman" w:hAnsi="Times New Roman" w:cs="Times New Roman"/>
          <w:kern w:val="0"/>
          <w:sz w:val="20"/>
          <w:szCs w:val="20"/>
          <w:lang w:val="en-GB" w:eastAsia="ja-JP"/>
        </w:rPr>
        <w:t xml:space="preserve"> of the NR PSCell, if configured;</w:t>
      </w:r>
    </w:p>
    <w:p w14:paraId="48A865DD"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w:t>
      </w:r>
      <w:r w:rsidRPr="00996421">
        <w:rPr>
          <w:rFonts w:ascii="Times New Roman" w:eastAsia="Times New Roman" w:hAnsi="Times New Roman" w:cs="Times New Roman"/>
          <w:kern w:val="0"/>
          <w:sz w:val="20"/>
          <w:szCs w:val="20"/>
          <w:lang w:val="en-GB" w:eastAsia="ja-JP"/>
        </w:rPr>
        <w:tab/>
        <w:t xml:space="preserve">parameters within </w:t>
      </w:r>
      <w:r w:rsidRPr="00996421">
        <w:rPr>
          <w:rFonts w:ascii="Times New Roman" w:eastAsia="Times New Roman" w:hAnsi="Times New Roman" w:cs="Times New Roman"/>
          <w:i/>
          <w:kern w:val="0"/>
          <w:sz w:val="20"/>
          <w:szCs w:val="20"/>
          <w:lang w:val="en-GB" w:eastAsia="ja-JP"/>
        </w:rPr>
        <w:t>MobilityControlInfoSCG</w:t>
      </w:r>
      <w:r w:rsidRPr="00996421">
        <w:rPr>
          <w:rFonts w:ascii="Times New Roman" w:eastAsia="Times New Roman" w:hAnsi="Times New Roman" w:cs="Times New Roman"/>
          <w:kern w:val="0"/>
          <w:sz w:val="20"/>
          <w:szCs w:val="20"/>
          <w:lang w:val="en-GB" w:eastAsia="ja-JP"/>
        </w:rPr>
        <w:t xml:space="preserve"> of the E-UTRA PSCell, if configured;</w:t>
      </w:r>
    </w:p>
    <w:p w14:paraId="7F58ACCB" w14:textId="77777777" w:rsidR="00996421" w:rsidRPr="00996421" w:rsidRDefault="00996421" w:rsidP="00996421">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w:t>
      </w:r>
      <w:r w:rsidRPr="00996421">
        <w:rPr>
          <w:rFonts w:ascii="Times New Roman" w:eastAsia="Times New Roman" w:hAnsi="Times New Roman" w:cs="Times New Roman"/>
          <w:kern w:val="0"/>
          <w:sz w:val="20"/>
          <w:szCs w:val="20"/>
          <w:lang w:val="en-GB" w:eastAsia="ja-JP"/>
        </w:rPr>
        <w:tab/>
      </w:r>
      <w:r w:rsidRPr="00996421">
        <w:rPr>
          <w:rFonts w:ascii="Times New Roman" w:eastAsia="Times New Roman" w:hAnsi="Times New Roman" w:cs="Times New Roman"/>
          <w:i/>
          <w:kern w:val="0"/>
          <w:sz w:val="20"/>
          <w:szCs w:val="20"/>
          <w:lang w:val="en-GB" w:eastAsia="ja-JP"/>
        </w:rPr>
        <w:t>servingCellConfigCommonSIB</w:t>
      </w:r>
      <w:r w:rsidRPr="00996421">
        <w:rPr>
          <w:rFonts w:ascii="Times New Roman" w:eastAsia="Times New Roman" w:hAnsi="Times New Roman" w:cs="Times New Roman"/>
          <w:kern w:val="0"/>
          <w:sz w:val="20"/>
          <w:szCs w:val="20"/>
          <w:lang w:val="en-GB" w:eastAsia="ja-JP"/>
        </w:rPr>
        <w:t>;</w:t>
      </w:r>
    </w:p>
    <w:p w14:paraId="07E9DBF7" w14:textId="77777777" w:rsidR="00996421" w:rsidRPr="00996421" w:rsidRDefault="00996421" w:rsidP="00996421">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NOTE 2:</w:t>
      </w:r>
      <w:r w:rsidRPr="00996421">
        <w:rPr>
          <w:rFonts w:ascii="Times New Roman" w:eastAsia="Times New Roman" w:hAnsi="Times New Roman" w:cs="Times New Roman"/>
          <w:kern w:val="0"/>
          <w:sz w:val="20"/>
          <w:szCs w:val="20"/>
          <w:lang w:val="en-GB" w:eastAsia="ja-JP"/>
        </w:rPr>
        <w:tab/>
        <w:t>NR sidelink communication</w:t>
      </w:r>
      <w:r w:rsidRPr="00996421">
        <w:rPr>
          <w:rFonts w:ascii="Times New Roman" w:eastAsia="Times New Roman" w:hAnsi="Times New Roman" w:cs="Times New Roman"/>
          <w:kern w:val="0"/>
          <w:sz w:val="20"/>
          <w:szCs w:val="20"/>
          <w:lang w:val="en-GB" w:eastAsia="zh-CN"/>
        </w:rPr>
        <w:t xml:space="preserve"> related configurations and logged measurement configuration are not stored as </w:t>
      </w:r>
      <w:r w:rsidRPr="00996421">
        <w:rPr>
          <w:rFonts w:ascii="Times New Roman" w:eastAsia="Times New Roman" w:hAnsi="Times New Roman" w:cs="Times New Roman"/>
          <w:kern w:val="0"/>
          <w:sz w:val="20"/>
          <w:szCs w:val="20"/>
          <w:lang w:val="en-GB" w:eastAsia="ja-JP"/>
        </w:rPr>
        <w:t>UE Inactive AS Context</w:t>
      </w:r>
      <w:r w:rsidRPr="00996421">
        <w:rPr>
          <w:rFonts w:ascii="Times New Roman" w:eastAsia="Times New Roman" w:hAnsi="Times New Roman" w:cs="Times New Roman"/>
          <w:kern w:val="0"/>
          <w:sz w:val="20"/>
          <w:szCs w:val="20"/>
          <w:lang w:val="en-GB" w:eastAsia="zh-CN"/>
        </w:rPr>
        <w:t xml:space="preserve">, when UE enters </w:t>
      </w:r>
      <w:r w:rsidRPr="00996421">
        <w:rPr>
          <w:rFonts w:ascii="Times New Roman" w:eastAsia="Times New Roman" w:hAnsi="Times New Roman" w:cs="Times New Roman"/>
          <w:kern w:val="0"/>
          <w:sz w:val="20"/>
          <w:szCs w:val="20"/>
          <w:lang w:val="en-GB" w:eastAsia="ja-JP"/>
        </w:rPr>
        <w:t>RRC_INACTIVE.</w:t>
      </w:r>
    </w:p>
    <w:p w14:paraId="31A83BB8"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suspend all SRB(s) and DRB(s), except SRB0;</w:t>
      </w:r>
    </w:p>
    <w:p w14:paraId="1E07C309"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indicate PDCP suspend to lower layers of all DRBs;</w:t>
      </w:r>
    </w:p>
    <w:p w14:paraId="2AD1E4CC"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kern w:val="0"/>
          <w:sz w:val="20"/>
          <w:szCs w:val="20"/>
          <w:lang w:val="en-GB" w:eastAsia="ja-JP"/>
        </w:rPr>
        <w:t>t380</w:t>
      </w:r>
      <w:r w:rsidRPr="00996421">
        <w:rPr>
          <w:rFonts w:ascii="Times New Roman" w:eastAsia="Times New Roman" w:hAnsi="Times New Roman" w:cs="Times New Roman"/>
          <w:kern w:val="0"/>
          <w:sz w:val="20"/>
          <w:szCs w:val="20"/>
          <w:lang w:val="en-GB" w:eastAsia="ja-JP"/>
        </w:rPr>
        <w:t xml:space="preserve"> is included:</w:t>
      </w:r>
    </w:p>
    <w:p w14:paraId="5143263F"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start timer T380, with the timer value set to</w:t>
      </w:r>
      <w:r w:rsidRPr="00996421">
        <w:rPr>
          <w:rFonts w:ascii="Times New Roman" w:eastAsia="Times New Roman" w:hAnsi="Times New Roman" w:cs="Times New Roman"/>
          <w:i/>
          <w:kern w:val="0"/>
          <w:sz w:val="20"/>
          <w:szCs w:val="20"/>
          <w:lang w:val="en-GB" w:eastAsia="ja-JP"/>
        </w:rPr>
        <w:t xml:space="preserve"> t380</w:t>
      </w:r>
      <w:r w:rsidRPr="00996421">
        <w:rPr>
          <w:rFonts w:ascii="Times New Roman" w:eastAsia="Times New Roman" w:hAnsi="Times New Roman" w:cs="Times New Roman"/>
          <w:kern w:val="0"/>
          <w:sz w:val="20"/>
          <w:szCs w:val="20"/>
          <w:lang w:val="en-GB" w:eastAsia="ja-JP"/>
        </w:rPr>
        <w:t>;</w:t>
      </w:r>
    </w:p>
    <w:p w14:paraId="181F2B50"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 xml:space="preserve">if the </w:t>
      </w:r>
      <w:r w:rsidRPr="00996421">
        <w:rPr>
          <w:rFonts w:ascii="Times New Roman" w:eastAsia="Times New Roman" w:hAnsi="Times New Roman" w:cs="Times New Roman"/>
          <w:i/>
          <w:kern w:val="0"/>
          <w:sz w:val="20"/>
          <w:szCs w:val="20"/>
          <w:lang w:val="en-GB" w:eastAsia="ja-JP"/>
        </w:rPr>
        <w:t>RRCRelease</w:t>
      </w:r>
      <w:r w:rsidRPr="00996421">
        <w:rPr>
          <w:rFonts w:ascii="Times New Roman" w:eastAsia="Times New Roman" w:hAnsi="Times New Roman" w:cs="Times New Roman"/>
          <w:kern w:val="0"/>
          <w:sz w:val="20"/>
          <w:szCs w:val="20"/>
          <w:lang w:val="en-GB" w:eastAsia="ja-JP"/>
        </w:rPr>
        <w:t xml:space="preserve"> message is including the </w:t>
      </w:r>
      <w:r w:rsidRPr="00996421">
        <w:rPr>
          <w:rFonts w:ascii="Times New Roman" w:eastAsia="Times New Roman" w:hAnsi="Times New Roman" w:cs="Times New Roman"/>
          <w:i/>
          <w:kern w:val="0"/>
          <w:sz w:val="20"/>
          <w:szCs w:val="20"/>
          <w:lang w:val="en-GB" w:eastAsia="ja-JP"/>
        </w:rPr>
        <w:t>waitTime</w:t>
      </w:r>
      <w:r w:rsidRPr="00996421">
        <w:rPr>
          <w:rFonts w:ascii="Times New Roman" w:eastAsia="Times New Roman" w:hAnsi="Times New Roman" w:cs="Times New Roman"/>
          <w:kern w:val="0"/>
          <w:sz w:val="20"/>
          <w:szCs w:val="20"/>
          <w:lang w:val="en-GB" w:eastAsia="ja-JP"/>
        </w:rPr>
        <w:t>:</w:t>
      </w:r>
    </w:p>
    <w:p w14:paraId="7ECD492A"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 xml:space="preserve">start timer T302 with the value set to the </w:t>
      </w:r>
      <w:r w:rsidRPr="00996421">
        <w:rPr>
          <w:rFonts w:ascii="Times New Roman" w:eastAsia="Times New Roman" w:hAnsi="Times New Roman" w:cs="Times New Roman"/>
          <w:i/>
          <w:kern w:val="0"/>
          <w:sz w:val="20"/>
          <w:szCs w:val="20"/>
          <w:lang w:val="en-GB" w:eastAsia="ja-JP"/>
        </w:rPr>
        <w:t>waitTime</w:t>
      </w:r>
      <w:r w:rsidRPr="00996421">
        <w:rPr>
          <w:rFonts w:ascii="Times New Roman" w:eastAsia="Times New Roman" w:hAnsi="Times New Roman" w:cs="Times New Roman"/>
          <w:kern w:val="0"/>
          <w:sz w:val="20"/>
          <w:szCs w:val="20"/>
          <w:lang w:val="en-GB" w:eastAsia="ja-JP"/>
        </w:rPr>
        <w:t>;</w:t>
      </w:r>
    </w:p>
    <w:p w14:paraId="247CDDCD"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inform upper layers that access barring is applicable for all access categories except categories '0' and '2';</w:t>
      </w:r>
    </w:p>
    <w:p w14:paraId="6555B998"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if T390 is running:</w:t>
      </w:r>
    </w:p>
    <w:p w14:paraId="24BDD7EF"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stop timer T390 for all access categories;</w:t>
      </w:r>
    </w:p>
    <w:p w14:paraId="2211ABE4" w14:textId="77777777" w:rsidR="00996421" w:rsidRPr="00996421" w:rsidRDefault="00996421" w:rsidP="0099642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3&gt;</w:t>
      </w:r>
      <w:r w:rsidRPr="00996421">
        <w:rPr>
          <w:rFonts w:ascii="Times New Roman" w:eastAsia="Times New Roman" w:hAnsi="Times New Roman" w:cs="Times New Roman"/>
          <w:kern w:val="0"/>
          <w:sz w:val="20"/>
          <w:szCs w:val="20"/>
          <w:lang w:val="en-GB" w:eastAsia="ja-JP"/>
        </w:rPr>
        <w:tab/>
        <w:t>perform the actions as specified in 5.3.14.4;</w:t>
      </w:r>
    </w:p>
    <w:p w14:paraId="1AFC08EC"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indicate the suspension of the RRC connection to upper layers;</w:t>
      </w:r>
    </w:p>
    <w:p w14:paraId="51EEF6F6"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enter RRC_INACTIVE and perform cell selection as specified in TS 38.304 [20];</w:t>
      </w:r>
    </w:p>
    <w:p w14:paraId="5785222B" w14:textId="77777777" w:rsidR="00996421" w:rsidRPr="00996421" w:rsidRDefault="00996421" w:rsidP="0099642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1&gt;</w:t>
      </w:r>
      <w:r w:rsidRPr="00996421">
        <w:rPr>
          <w:rFonts w:ascii="Times New Roman" w:eastAsia="Times New Roman" w:hAnsi="Times New Roman" w:cs="Times New Roman"/>
          <w:kern w:val="0"/>
          <w:sz w:val="20"/>
          <w:szCs w:val="20"/>
          <w:lang w:val="en-GB" w:eastAsia="ja-JP"/>
        </w:rPr>
        <w:tab/>
        <w:t>else</w:t>
      </w:r>
    </w:p>
    <w:p w14:paraId="297CAD8E" w14:textId="77777777" w:rsidR="00996421" w:rsidRPr="00996421" w:rsidRDefault="00996421" w:rsidP="0099642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996421">
        <w:rPr>
          <w:rFonts w:ascii="Times New Roman" w:eastAsia="Times New Roman" w:hAnsi="Times New Roman" w:cs="Times New Roman"/>
          <w:kern w:val="0"/>
          <w:sz w:val="20"/>
          <w:szCs w:val="20"/>
          <w:lang w:val="en-GB" w:eastAsia="ja-JP"/>
        </w:rPr>
        <w:t>2&gt;</w:t>
      </w:r>
      <w:r w:rsidRPr="00996421">
        <w:rPr>
          <w:rFonts w:ascii="Times New Roman" w:eastAsia="Times New Roman" w:hAnsi="Times New Roman" w:cs="Times New Roman"/>
          <w:kern w:val="0"/>
          <w:sz w:val="20"/>
          <w:szCs w:val="20"/>
          <w:lang w:val="en-GB" w:eastAsia="ja-JP"/>
        </w:rPr>
        <w:tab/>
        <w:t>perform the actions upon going to RRC_IDLE as specified in 5.3.11, with the release cause 'other'.</w:t>
      </w:r>
    </w:p>
    <w:p w14:paraId="6DAFEDE9" w14:textId="77777777" w:rsidR="00996421" w:rsidRPr="00996421" w:rsidRDefault="00996421" w:rsidP="008A2403">
      <w:pPr>
        <w:rPr>
          <w:lang w:val="en-GB"/>
        </w:rPr>
      </w:pPr>
    </w:p>
    <w:p w14:paraId="46F4CD8A" w14:textId="77777777" w:rsidR="005535A8" w:rsidRPr="005535A8" w:rsidRDefault="005535A8" w:rsidP="005535A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5535A8">
        <w:rPr>
          <w:rFonts w:ascii="Arial" w:eastAsia="Times New Roman" w:hAnsi="Arial" w:cs="Times New Roman"/>
          <w:b/>
          <w:i/>
          <w:noProof/>
          <w:kern w:val="0"/>
          <w:sz w:val="20"/>
          <w:szCs w:val="20"/>
          <w:lang w:val="en-GB" w:eastAsia="ja-JP"/>
        </w:rPr>
        <w:t>RRCRelease</w:t>
      </w:r>
      <w:r w:rsidRPr="005535A8">
        <w:rPr>
          <w:rFonts w:ascii="Arial" w:eastAsia="Times New Roman" w:hAnsi="Arial" w:cs="Times New Roman"/>
          <w:b/>
          <w:noProof/>
          <w:kern w:val="0"/>
          <w:sz w:val="20"/>
          <w:szCs w:val="20"/>
          <w:lang w:val="en-GB" w:eastAsia="ja-JP"/>
        </w:rPr>
        <w:t xml:space="preserve"> message</w:t>
      </w:r>
    </w:p>
    <w:p w14:paraId="387E0CD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color w:val="808080"/>
          <w:kern w:val="0"/>
          <w:sz w:val="16"/>
          <w:szCs w:val="20"/>
          <w:lang w:val="en-GB" w:eastAsia="en-GB"/>
        </w:rPr>
        <w:t>-- ASN1START</w:t>
      </w:r>
    </w:p>
    <w:p w14:paraId="56BE4DB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color w:val="808080"/>
          <w:kern w:val="0"/>
          <w:sz w:val="16"/>
          <w:szCs w:val="20"/>
          <w:lang w:val="en-GB" w:eastAsia="en-GB"/>
        </w:rPr>
        <w:t>-- TAG-RRCRELEASE-START</w:t>
      </w:r>
    </w:p>
    <w:p w14:paraId="5DB7801A"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63BA488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RRCRelease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7C7C3548"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rrc-TransactionIdentifier           RRC-TransactionIdentifier,</w:t>
      </w:r>
    </w:p>
    <w:p w14:paraId="441502BE"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criticalExtensions                  </w:t>
      </w:r>
      <w:r w:rsidRPr="005535A8">
        <w:rPr>
          <w:rFonts w:ascii="Courier New" w:eastAsia="Times New Roman" w:hAnsi="Courier New" w:cs="Times New Roman"/>
          <w:noProof/>
          <w:color w:val="993366"/>
          <w:kern w:val="0"/>
          <w:sz w:val="16"/>
          <w:szCs w:val="20"/>
          <w:lang w:val="en-GB" w:eastAsia="en-GB"/>
        </w:rPr>
        <w:t>CHOICE</w:t>
      </w:r>
      <w:r w:rsidRPr="005535A8">
        <w:rPr>
          <w:rFonts w:ascii="Courier New" w:eastAsia="Times New Roman" w:hAnsi="Courier New" w:cs="Times New Roman"/>
          <w:noProof/>
          <w:kern w:val="0"/>
          <w:sz w:val="16"/>
          <w:szCs w:val="20"/>
          <w:lang w:val="en-GB" w:eastAsia="en-GB"/>
        </w:rPr>
        <w:t xml:space="preserve"> {</w:t>
      </w:r>
    </w:p>
    <w:p w14:paraId="751708F7"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rrcRelease                          RRCRelease-IEs,</w:t>
      </w:r>
    </w:p>
    <w:p w14:paraId="0FBFD2AF"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criticalExtensionsFuture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4D024D3A"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w:t>
      </w:r>
    </w:p>
    <w:p w14:paraId="6C59991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4453CEB8"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5E2E32F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RRCRelease-IEs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2D656068"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redirectedCarrierInfo               RedirectedCarrierInfo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N</w:t>
      </w:r>
    </w:p>
    <w:p w14:paraId="25303E3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cellReselectionPriorities           CellReselectionPriorities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R</w:t>
      </w:r>
    </w:p>
    <w:p w14:paraId="46D0767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suspendConfig                       SuspendConfig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R</w:t>
      </w:r>
    </w:p>
    <w:p w14:paraId="465C7D14"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deprioritisationReq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653752A9"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deprioritisationType                </w:t>
      </w:r>
      <w:r w:rsidRPr="005535A8">
        <w:rPr>
          <w:rFonts w:ascii="Courier New" w:eastAsia="Times New Roman" w:hAnsi="Courier New" w:cs="Times New Roman"/>
          <w:noProof/>
          <w:color w:val="993366"/>
          <w:kern w:val="0"/>
          <w:sz w:val="16"/>
          <w:szCs w:val="20"/>
          <w:lang w:val="en-GB" w:eastAsia="en-GB"/>
        </w:rPr>
        <w:t>ENUMERATED</w:t>
      </w:r>
      <w:r w:rsidRPr="005535A8">
        <w:rPr>
          <w:rFonts w:ascii="Courier New" w:eastAsia="Times New Roman" w:hAnsi="Courier New" w:cs="Times New Roman"/>
          <w:noProof/>
          <w:kern w:val="0"/>
          <w:sz w:val="16"/>
          <w:szCs w:val="20"/>
          <w:lang w:val="en-GB" w:eastAsia="en-GB"/>
        </w:rPr>
        <w:t xml:space="preserve"> {frequency, nr},</w:t>
      </w:r>
    </w:p>
    <w:p w14:paraId="166B1AE7"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deprioritisationTimer               </w:t>
      </w:r>
      <w:r w:rsidRPr="005535A8">
        <w:rPr>
          <w:rFonts w:ascii="Courier New" w:eastAsia="Times New Roman" w:hAnsi="Courier New" w:cs="Times New Roman"/>
          <w:noProof/>
          <w:color w:val="993366"/>
          <w:kern w:val="0"/>
          <w:sz w:val="16"/>
          <w:szCs w:val="20"/>
          <w:lang w:val="en-GB" w:eastAsia="en-GB"/>
        </w:rPr>
        <w:t>ENUMERATED</w:t>
      </w:r>
      <w:r w:rsidRPr="005535A8">
        <w:rPr>
          <w:rFonts w:ascii="Courier New" w:eastAsia="Times New Roman" w:hAnsi="Courier New" w:cs="Times New Roman"/>
          <w:noProof/>
          <w:kern w:val="0"/>
          <w:sz w:val="16"/>
          <w:szCs w:val="20"/>
          <w:lang w:val="en-GB" w:eastAsia="en-GB"/>
        </w:rPr>
        <w:t xml:space="preserve"> {min5, min10, min15, min30}</w:t>
      </w:r>
    </w:p>
    <w:p w14:paraId="25F3CCE9"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N</w:t>
      </w:r>
    </w:p>
    <w:p w14:paraId="1508DAF1"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lateNonCriticalExtension                </w:t>
      </w:r>
      <w:r w:rsidRPr="005535A8">
        <w:rPr>
          <w:rFonts w:ascii="Courier New" w:eastAsia="Times New Roman" w:hAnsi="Courier New" w:cs="Times New Roman"/>
          <w:noProof/>
          <w:color w:val="993366"/>
          <w:kern w:val="0"/>
          <w:sz w:val="16"/>
          <w:szCs w:val="20"/>
          <w:lang w:val="en-GB" w:eastAsia="en-GB"/>
        </w:rPr>
        <w:t>OCTET</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993366"/>
          <w:kern w:val="0"/>
          <w:sz w:val="16"/>
          <w:szCs w:val="20"/>
          <w:lang w:val="en-GB" w:eastAsia="en-GB"/>
        </w:rPr>
        <w:t>STRING</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w:t>
      </w:r>
    </w:p>
    <w:p w14:paraId="0FC4104B"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nonCriticalExtension                    RRCRelease-v1540-IEs                                                </w:t>
      </w:r>
      <w:r w:rsidRPr="005535A8">
        <w:rPr>
          <w:rFonts w:ascii="Courier New" w:eastAsia="Times New Roman" w:hAnsi="Courier New" w:cs="Times New Roman"/>
          <w:noProof/>
          <w:color w:val="993366"/>
          <w:kern w:val="0"/>
          <w:sz w:val="16"/>
          <w:szCs w:val="20"/>
          <w:lang w:val="en-GB" w:eastAsia="en-GB"/>
        </w:rPr>
        <w:t>OPTIONAL</w:t>
      </w:r>
    </w:p>
    <w:p w14:paraId="6FB1BE5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10DF4F05"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61E736C6"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RRCRelease-v1540-IEs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7E2D4076"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waitTime                           RejectWaitTime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N</w:t>
      </w:r>
    </w:p>
    <w:p w14:paraId="290EFCB5"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nonCriticalExtension               RRCRelease-v1610-IEs          </w:t>
      </w:r>
      <w:r w:rsidRPr="005535A8">
        <w:rPr>
          <w:rFonts w:ascii="Courier New" w:eastAsia="Times New Roman" w:hAnsi="Courier New" w:cs="Times New Roman"/>
          <w:noProof/>
          <w:color w:val="993366"/>
          <w:kern w:val="0"/>
          <w:sz w:val="16"/>
          <w:szCs w:val="20"/>
          <w:lang w:val="en-GB" w:eastAsia="en-GB"/>
        </w:rPr>
        <w:t>OPTIONAL</w:t>
      </w:r>
    </w:p>
    <w:p w14:paraId="3F017FC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378EB3FB"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789B65BE"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RRCRelease-v1610-IEs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7C9B27C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voiceFallbackIndication-r16        </w:t>
      </w:r>
      <w:r w:rsidRPr="005535A8">
        <w:rPr>
          <w:rFonts w:ascii="Courier New" w:eastAsia="Times New Roman" w:hAnsi="Courier New" w:cs="Times New Roman"/>
          <w:noProof/>
          <w:color w:val="993366"/>
          <w:kern w:val="0"/>
          <w:sz w:val="16"/>
          <w:szCs w:val="20"/>
          <w:lang w:val="en-GB" w:eastAsia="en-GB"/>
        </w:rPr>
        <w:t>ENUMERATED</w:t>
      </w:r>
      <w:r w:rsidRPr="005535A8">
        <w:rPr>
          <w:rFonts w:ascii="Courier New" w:eastAsia="Times New Roman" w:hAnsi="Courier New" w:cs="Times New Roman"/>
          <w:noProof/>
          <w:kern w:val="0"/>
          <w:sz w:val="16"/>
          <w:szCs w:val="20"/>
          <w:lang w:val="en-GB" w:eastAsia="en-GB"/>
        </w:rPr>
        <w:t xml:space="preserve"> {true}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N</w:t>
      </w:r>
    </w:p>
    <w:p w14:paraId="6750E928"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measIdleConfig-r16                 SetupRelease {MeasIdleConfigDedicated-r16}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M</w:t>
      </w:r>
    </w:p>
    <w:p w14:paraId="260D9FD7"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nonCriticalExtension               RRCRelease-v1650-IEs                          </w:t>
      </w:r>
      <w:r w:rsidRPr="005535A8">
        <w:rPr>
          <w:rFonts w:ascii="Courier New" w:eastAsia="Times New Roman" w:hAnsi="Courier New" w:cs="Times New Roman"/>
          <w:noProof/>
          <w:color w:val="993366"/>
          <w:kern w:val="0"/>
          <w:sz w:val="16"/>
          <w:szCs w:val="20"/>
          <w:lang w:val="en-GB" w:eastAsia="en-GB"/>
        </w:rPr>
        <w:t>OPTIONAL</w:t>
      </w:r>
    </w:p>
    <w:p w14:paraId="73B9BBB1"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3762652B"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54D003C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RRCRelease-v1650-IEs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4B2EBFD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mpsPriorityIndication-r16          </w:t>
      </w:r>
      <w:r w:rsidRPr="005535A8">
        <w:rPr>
          <w:rFonts w:ascii="Courier New" w:eastAsia="Times New Roman" w:hAnsi="Courier New" w:cs="Times New Roman"/>
          <w:noProof/>
          <w:color w:val="993366"/>
          <w:kern w:val="0"/>
          <w:sz w:val="16"/>
          <w:szCs w:val="20"/>
          <w:lang w:val="en-GB" w:eastAsia="en-GB"/>
        </w:rPr>
        <w:t>ENUMERATED</w:t>
      </w:r>
      <w:r w:rsidRPr="005535A8">
        <w:rPr>
          <w:rFonts w:ascii="Courier New" w:eastAsia="Times New Roman" w:hAnsi="Courier New" w:cs="Times New Roman"/>
          <w:noProof/>
          <w:kern w:val="0"/>
          <w:sz w:val="16"/>
          <w:szCs w:val="20"/>
          <w:lang w:val="en-GB" w:eastAsia="en-GB"/>
        </w:rPr>
        <w:t xml:space="preserve"> {true}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Cond Redirection2</w:t>
      </w:r>
    </w:p>
    <w:p w14:paraId="5B836CCE"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nonCriticalExtension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                                   </w:t>
      </w:r>
      <w:r w:rsidRPr="005535A8">
        <w:rPr>
          <w:rFonts w:ascii="Courier New" w:eastAsia="Times New Roman" w:hAnsi="Courier New" w:cs="Times New Roman"/>
          <w:noProof/>
          <w:color w:val="993366"/>
          <w:kern w:val="0"/>
          <w:sz w:val="16"/>
          <w:szCs w:val="20"/>
          <w:lang w:val="en-GB" w:eastAsia="en-GB"/>
        </w:rPr>
        <w:t>OPTIONAL</w:t>
      </w:r>
    </w:p>
    <w:p w14:paraId="5BF20DC6"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70075731" w14:textId="01D84A52" w:rsid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33" w:author="ASUSTeK (Lider)" w:date="2021-12-07T16:22:00Z"/>
          <w:rFonts w:ascii="Courier New" w:eastAsia="Times New Roman" w:hAnsi="Courier New" w:cs="Times New Roman"/>
          <w:noProof/>
          <w:kern w:val="0"/>
          <w:sz w:val="16"/>
          <w:szCs w:val="20"/>
          <w:lang w:val="en-GB" w:eastAsia="en-GB"/>
        </w:rPr>
      </w:pPr>
    </w:p>
    <w:p w14:paraId="7E839884" w14:textId="3E1D3287" w:rsidR="005535A8" w:rsidRPr="005D1C2D"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34" w:author="ASUSTeK (Lider)" w:date="2021-12-07T16:22:00Z"/>
          <w:rFonts w:ascii="Courier New" w:eastAsia="Times New Roman" w:hAnsi="Courier New" w:cs="Times New Roman"/>
          <w:kern w:val="0"/>
          <w:sz w:val="16"/>
          <w:szCs w:val="20"/>
          <w:lang w:val="en-GB" w:eastAsia="en-GB"/>
        </w:rPr>
      </w:pPr>
      <w:ins w:id="35" w:author="ASUSTeK (Lider)" w:date="2021-12-07T16:23:00Z">
        <w:r w:rsidRPr="005535A8">
          <w:rPr>
            <w:rFonts w:ascii="Courier New" w:eastAsia="Times New Roman" w:hAnsi="Courier New" w:cs="Times New Roman"/>
            <w:noProof/>
            <w:kern w:val="0"/>
            <w:sz w:val="16"/>
            <w:szCs w:val="20"/>
            <w:lang w:val="en-GB" w:eastAsia="en-GB"/>
          </w:rPr>
          <w:t>RRCRelease</w:t>
        </w:r>
      </w:ins>
      <w:ins w:id="36" w:author="ASUSTeK (Lider)" w:date="2021-12-07T16:22:00Z">
        <w:r w:rsidRPr="005D1C2D">
          <w:rPr>
            <w:rFonts w:ascii="Courier New" w:eastAsia="Times New Roman" w:hAnsi="Courier New" w:cs="Times New Roman"/>
            <w:kern w:val="0"/>
            <w:sz w:val="16"/>
            <w:szCs w:val="20"/>
            <w:lang w:val="en-GB" w:eastAsia="en-GB"/>
          </w:rPr>
          <w:t xml:space="preserve">-v17xx-IEs ::=    </w:t>
        </w:r>
        <w:r w:rsidRPr="005D1C2D">
          <w:rPr>
            <w:rFonts w:ascii="Courier New" w:eastAsia="Times New Roman" w:hAnsi="Courier New" w:cs="Times New Roman"/>
            <w:color w:val="993366"/>
            <w:kern w:val="0"/>
            <w:sz w:val="16"/>
            <w:szCs w:val="20"/>
            <w:lang w:val="en-GB" w:eastAsia="en-GB"/>
          </w:rPr>
          <w:t>SEQUENCE</w:t>
        </w:r>
        <w:r w:rsidRPr="005D1C2D">
          <w:rPr>
            <w:rFonts w:ascii="Courier New" w:eastAsia="Times New Roman" w:hAnsi="Courier New" w:cs="Times New Roman"/>
            <w:kern w:val="0"/>
            <w:sz w:val="16"/>
            <w:szCs w:val="20"/>
            <w:lang w:val="en-GB" w:eastAsia="en-GB"/>
          </w:rPr>
          <w:t xml:space="preserve"> {</w:t>
        </w:r>
      </w:ins>
    </w:p>
    <w:p w14:paraId="197EEC74" w14:textId="77777777" w:rsidR="005535A8" w:rsidRPr="005D1C2D"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37" w:author="ASUSTeK (Lider)" w:date="2021-12-07T16:22:00Z"/>
          <w:rFonts w:ascii="Courier New" w:eastAsia="Times New Roman" w:hAnsi="Courier New" w:cs="Times New Roman"/>
          <w:kern w:val="0"/>
          <w:sz w:val="16"/>
          <w:szCs w:val="20"/>
          <w:lang w:val="en-GB" w:eastAsia="en-GB"/>
        </w:rPr>
      </w:pPr>
      <w:ins w:id="38" w:author="ASUSTeK (Lider)" w:date="2021-12-07T16:22:00Z">
        <w:r w:rsidRPr="005D1C2D">
          <w:rPr>
            <w:rFonts w:ascii="Courier New" w:eastAsia="Times New Roman" w:hAnsi="Courier New" w:cs="Times New Roman"/>
            <w:kern w:val="0"/>
            <w:sz w:val="16"/>
            <w:szCs w:val="20"/>
            <w:lang w:val="en-GB" w:eastAsia="en-GB"/>
          </w:rPr>
          <w:t xml:space="preserve">    </w:t>
        </w:r>
        <w:r w:rsidRPr="005535A8">
          <w:rPr>
            <w:rFonts w:ascii="Courier New" w:eastAsia="Times New Roman" w:hAnsi="Courier New" w:cs="Times New Roman"/>
            <w:kern w:val="0"/>
            <w:sz w:val="16"/>
            <w:szCs w:val="20"/>
            <w:lang w:val="en-GB" w:eastAsia="en-GB"/>
          </w:rPr>
          <w:t xml:space="preserve">UE-IdentityRemote-r17                       RNTI-Value                      </w:t>
        </w:r>
        <w:r w:rsidRPr="005535A8">
          <w:rPr>
            <w:rFonts w:ascii="Courier New" w:eastAsia="Times New Roman" w:hAnsi="Courier New" w:cs="Times New Roman"/>
            <w:color w:val="993366"/>
            <w:kern w:val="0"/>
            <w:sz w:val="16"/>
            <w:szCs w:val="20"/>
            <w:lang w:val="en-GB" w:eastAsia="en-GB"/>
          </w:rPr>
          <w:t>OPTIONAL</w:t>
        </w:r>
        <w:r w:rsidRPr="005535A8">
          <w:rPr>
            <w:rFonts w:ascii="Courier New" w:eastAsia="Times New Roman" w:hAnsi="Courier New" w:cs="Times New Roman"/>
            <w:kern w:val="0"/>
            <w:sz w:val="16"/>
            <w:szCs w:val="20"/>
            <w:lang w:val="en-GB" w:eastAsia="en-GB"/>
          </w:rPr>
          <w:t>,</w:t>
        </w:r>
        <w:r w:rsidRPr="005535A8">
          <w:rPr>
            <w:rFonts w:ascii="Courier New" w:eastAsia="Times New Roman" w:hAnsi="Courier New" w:cs="Times New Roman"/>
            <w:color w:val="808080"/>
            <w:kern w:val="0"/>
            <w:sz w:val="16"/>
            <w:szCs w:val="20"/>
            <w:lang w:val="en-GB" w:eastAsia="en-GB"/>
          </w:rPr>
          <w:t xml:space="preserve"> -- Cond L2RemoteUE</w:t>
        </w:r>
      </w:ins>
    </w:p>
    <w:p w14:paraId="3541D237" w14:textId="77777777" w:rsidR="005535A8" w:rsidRPr="005D1C2D"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39" w:author="ASUSTeK (Lider)" w:date="2021-12-07T16:22:00Z"/>
          <w:rFonts w:ascii="Courier New" w:eastAsia="Times New Roman" w:hAnsi="Courier New" w:cs="Times New Roman"/>
          <w:kern w:val="0"/>
          <w:sz w:val="16"/>
          <w:szCs w:val="20"/>
          <w:lang w:val="en-GB" w:eastAsia="en-GB"/>
        </w:rPr>
      </w:pPr>
      <w:ins w:id="40" w:author="ASUSTeK (Lider)" w:date="2021-12-07T16:22:00Z">
        <w:r w:rsidRPr="005D1C2D">
          <w:rPr>
            <w:rFonts w:ascii="Courier New" w:eastAsia="Times New Roman" w:hAnsi="Courier New" w:cs="Times New Roman"/>
            <w:kern w:val="0"/>
            <w:sz w:val="16"/>
            <w:szCs w:val="20"/>
            <w:lang w:val="en-GB" w:eastAsia="en-GB"/>
          </w:rPr>
          <w:t xml:space="preserve">    nonCriticalExtension                        </w:t>
        </w:r>
        <w:r w:rsidRPr="005D1C2D">
          <w:rPr>
            <w:rFonts w:ascii="Courier New" w:eastAsia="Times New Roman" w:hAnsi="Courier New" w:cs="Times New Roman"/>
            <w:color w:val="993366"/>
            <w:kern w:val="0"/>
            <w:sz w:val="16"/>
            <w:szCs w:val="20"/>
            <w:lang w:val="en-GB" w:eastAsia="en-GB"/>
          </w:rPr>
          <w:t>SEQUENCE</w:t>
        </w:r>
        <w:r w:rsidRPr="005D1C2D">
          <w:rPr>
            <w:rFonts w:ascii="Courier New" w:eastAsia="Times New Roman" w:hAnsi="Courier New" w:cs="Times New Roman"/>
            <w:kern w:val="0"/>
            <w:sz w:val="16"/>
            <w:szCs w:val="20"/>
            <w:lang w:val="en-GB" w:eastAsia="en-GB"/>
          </w:rPr>
          <w:t xml:space="preserve"> {}                     </w:t>
        </w:r>
        <w:r w:rsidRPr="005D1C2D">
          <w:rPr>
            <w:rFonts w:ascii="Courier New" w:eastAsia="Times New Roman" w:hAnsi="Courier New" w:cs="Times New Roman"/>
            <w:color w:val="993366"/>
            <w:kern w:val="0"/>
            <w:sz w:val="16"/>
            <w:szCs w:val="20"/>
            <w:lang w:val="en-GB" w:eastAsia="en-GB"/>
          </w:rPr>
          <w:t>OPTIONAL</w:t>
        </w:r>
      </w:ins>
    </w:p>
    <w:p w14:paraId="61A7D42C" w14:textId="4AB70455" w:rsid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ins w:id="41" w:author="ASUSTeK (Lider)" w:date="2021-12-07T16:22:00Z"/>
          <w:rFonts w:ascii="Courier New" w:eastAsia="Times New Roman" w:hAnsi="Courier New" w:cs="Times New Roman"/>
          <w:kern w:val="0"/>
          <w:sz w:val="16"/>
          <w:szCs w:val="20"/>
          <w:lang w:val="en-GB" w:eastAsia="en-GB"/>
        </w:rPr>
      </w:pPr>
      <w:ins w:id="42" w:author="ASUSTeK (Lider)" w:date="2021-12-07T16:22:00Z">
        <w:r w:rsidRPr="005D1C2D">
          <w:rPr>
            <w:rFonts w:ascii="Courier New" w:eastAsia="Times New Roman" w:hAnsi="Courier New" w:cs="Times New Roman"/>
            <w:kern w:val="0"/>
            <w:sz w:val="16"/>
            <w:szCs w:val="20"/>
            <w:lang w:val="en-GB" w:eastAsia="en-GB"/>
          </w:rPr>
          <w:t>}</w:t>
        </w:r>
      </w:ins>
    </w:p>
    <w:p w14:paraId="6A2E110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64A8F313"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RedirectedCarrierInfo ::=           </w:t>
      </w:r>
      <w:r w:rsidRPr="005535A8">
        <w:rPr>
          <w:rFonts w:ascii="Courier New" w:eastAsia="Times New Roman" w:hAnsi="Courier New" w:cs="Times New Roman"/>
          <w:noProof/>
          <w:color w:val="993366"/>
          <w:kern w:val="0"/>
          <w:sz w:val="16"/>
          <w:szCs w:val="20"/>
          <w:lang w:val="en-GB" w:eastAsia="en-GB"/>
        </w:rPr>
        <w:t>CHOICE</w:t>
      </w:r>
      <w:r w:rsidRPr="005535A8">
        <w:rPr>
          <w:rFonts w:ascii="Courier New" w:eastAsia="Times New Roman" w:hAnsi="Courier New" w:cs="Times New Roman"/>
          <w:noProof/>
          <w:kern w:val="0"/>
          <w:sz w:val="16"/>
          <w:szCs w:val="20"/>
          <w:lang w:val="en-GB" w:eastAsia="en-GB"/>
        </w:rPr>
        <w:t xml:space="preserve"> {</w:t>
      </w:r>
    </w:p>
    <w:p w14:paraId="40821EE8"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nr                                  CarrierInfoNR,</w:t>
      </w:r>
    </w:p>
    <w:p w14:paraId="5AE87F8C"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eutra                               RedirectedCarrierInfo-EUTRA,</w:t>
      </w:r>
    </w:p>
    <w:p w14:paraId="247212D3"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w:t>
      </w:r>
    </w:p>
    <w:p w14:paraId="4748F0E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544DEBD6"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4C5D537F"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RedirectedCarrierInfo-EUTRA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33591869"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eutraFrequency                      ARFCN-ValueEUTRA,</w:t>
      </w:r>
    </w:p>
    <w:p w14:paraId="7C0A55D9"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cnType                              </w:t>
      </w:r>
      <w:r w:rsidRPr="005535A8">
        <w:rPr>
          <w:rFonts w:ascii="Courier New" w:eastAsia="Times New Roman" w:hAnsi="Courier New" w:cs="Times New Roman"/>
          <w:noProof/>
          <w:color w:val="993366"/>
          <w:kern w:val="0"/>
          <w:sz w:val="16"/>
          <w:szCs w:val="20"/>
          <w:lang w:val="en-GB" w:eastAsia="en-GB"/>
        </w:rPr>
        <w:t>ENUMERATED</w:t>
      </w:r>
      <w:r w:rsidRPr="005535A8">
        <w:rPr>
          <w:rFonts w:ascii="Courier New" w:eastAsia="Times New Roman" w:hAnsi="Courier New" w:cs="Times New Roman"/>
          <w:noProof/>
          <w:kern w:val="0"/>
          <w:sz w:val="16"/>
          <w:szCs w:val="20"/>
          <w:lang w:val="en-GB" w:eastAsia="en-GB"/>
        </w:rPr>
        <w:t xml:space="preserve"> {epc,fiveGC}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N</w:t>
      </w:r>
    </w:p>
    <w:p w14:paraId="338C60A4"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2B644254"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405166AF"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CarrierInfoNR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0DDD1D1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carrierFreq                         ARFCN-ValueNR,</w:t>
      </w:r>
    </w:p>
    <w:p w14:paraId="76B0F8A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ssbSubcarrierSpacing                SubcarrierSpacing,</w:t>
      </w:r>
    </w:p>
    <w:p w14:paraId="7E410D7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smtc                                SSB-MTC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S</w:t>
      </w:r>
    </w:p>
    <w:p w14:paraId="20AD86F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w:t>
      </w:r>
    </w:p>
    <w:p w14:paraId="3C2050C8"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3EC7DD53"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14829CBC"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SuspendConfig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71C39B21"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fullI-RNTI                          I-RNTI-Value,</w:t>
      </w:r>
    </w:p>
    <w:p w14:paraId="78234216"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shortI-RNTI                         ShortI-RNTI-Value,</w:t>
      </w:r>
    </w:p>
    <w:p w14:paraId="7BAB44FE"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ran-PagingCycle                     PagingCycle,</w:t>
      </w:r>
    </w:p>
    <w:p w14:paraId="7482BFFA"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ran-NotificationAreaInfo            RAN-NotificationAreaInfo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M</w:t>
      </w:r>
    </w:p>
    <w:p w14:paraId="570BD5D3"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t380                                PeriodicRNAU-TimerValue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R</w:t>
      </w:r>
    </w:p>
    <w:p w14:paraId="7C16F12A"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nextHopChainingCount                NextHopChainingCount,</w:t>
      </w:r>
    </w:p>
    <w:p w14:paraId="172EDF95"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w:t>
      </w:r>
    </w:p>
    <w:p w14:paraId="7C440C66"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599CAAE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6A543D19"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PeriodicRNAU-TimerValue ::=         </w:t>
      </w:r>
      <w:r w:rsidRPr="005535A8">
        <w:rPr>
          <w:rFonts w:ascii="Courier New" w:eastAsia="Times New Roman" w:hAnsi="Courier New" w:cs="Times New Roman"/>
          <w:noProof/>
          <w:color w:val="993366"/>
          <w:kern w:val="0"/>
          <w:sz w:val="16"/>
          <w:szCs w:val="20"/>
          <w:lang w:val="en-GB" w:eastAsia="en-GB"/>
        </w:rPr>
        <w:t>ENUMERATED</w:t>
      </w:r>
      <w:r w:rsidRPr="005535A8">
        <w:rPr>
          <w:rFonts w:ascii="Courier New" w:eastAsia="Times New Roman" w:hAnsi="Courier New" w:cs="Times New Roman"/>
          <w:noProof/>
          <w:kern w:val="0"/>
          <w:sz w:val="16"/>
          <w:szCs w:val="20"/>
          <w:lang w:val="en-GB" w:eastAsia="en-GB"/>
        </w:rPr>
        <w:t xml:space="preserve"> { min5, min10, min20, min30, min60, min120, min360, min720}</w:t>
      </w:r>
    </w:p>
    <w:p w14:paraId="3CB8CD3C"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18A658E1"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40AC80A9"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CellReselectionPriorities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34D0B3D4"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freqPriorityListEUTRA               FreqPriorityListEUTRA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M</w:t>
      </w:r>
    </w:p>
    <w:p w14:paraId="458F9D17"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freqPriorityListNR                  FreqPriorityListNR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M</w:t>
      </w:r>
    </w:p>
    <w:p w14:paraId="318A435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t320                                </w:t>
      </w:r>
      <w:r w:rsidRPr="005535A8">
        <w:rPr>
          <w:rFonts w:ascii="Courier New" w:eastAsia="Times New Roman" w:hAnsi="Courier New" w:cs="Times New Roman"/>
          <w:noProof/>
          <w:color w:val="993366"/>
          <w:kern w:val="0"/>
          <w:sz w:val="16"/>
          <w:szCs w:val="20"/>
          <w:lang w:val="en-GB" w:eastAsia="en-GB"/>
        </w:rPr>
        <w:t>ENUMERATED</w:t>
      </w:r>
      <w:r w:rsidRPr="005535A8">
        <w:rPr>
          <w:rFonts w:ascii="Courier New" w:eastAsia="Times New Roman" w:hAnsi="Courier New" w:cs="Times New Roman"/>
          <w:noProof/>
          <w:kern w:val="0"/>
          <w:sz w:val="16"/>
          <w:szCs w:val="20"/>
          <w:lang w:val="en-GB" w:eastAsia="en-GB"/>
        </w:rPr>
        <w:t xml:space="preserve"> {min5, min10, min20, min30, min60, min120, min180, spare1}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R</w:t>
      </w:r>
    </w:p>
    <w:p w14:paraId="20470F9E"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w:t>
      </w:r>
    </w:p>
    <w:p w14:paraId="612EE927"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5FB36551"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0042C0B4"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PagingCycle ::=                     </w:t>
      </w:r>
      <w:r w:rsidRPr="005535A8">
        <w:rPr>
          <w:rFonts w:ascii="Courier New" w:eastAsia="Times New Roman" w:hAnsi="Courier New" w:cs="Times New Roman"/>
          <w:noProof/>
          <w:color w:val="993366"/>
          <w:kern w:val="0"/>
          <w:sz w:val="16"/>
          <w:szCs w:val="20"/>
          <w:lang w:val="en-GB" w:eastAsia="en-GB"/>
        </w:rPr>
        <w:t>ENUMERATED</w:t>
      </w:r>
      <w:r w:rsidRPr="005535A8">
        <w:rPr>
          <w:rFonts w:ascii="Courier New" w:eastAsia="Times New Roman" w:hAnsi="Courier New" w:cs="Times New Roman"/>
          <w:noProof/>
          <w:kern w:val="0"/>
          <w:sz w:val="16"/>
          <w:szCs w:val="20"/>
          <w:lang w:val="en-GB" w:eastAsia="en-GB"/>
        </w:rPr>
        <w:t xml:space="preserve"> {rf32, rf64, rf128, rf256}</w:t>
      </w:r>
    </w:p>
    <w:p w14:paraId="1BE7589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153D555F"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FreqPriorityListEUTRA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993366"/>
          <w:kern w:val="0"/>
          <w:sz w:val="16"/>
          <w:szCs w:val="20"/>
          <w:lang w:val="en-GB" w:eastAsia="en-GB"/>
        </w:rPr>
        <w:t>SIZE</w:t>
      </w:r>
      <w:r w:rsidRPr="005535A8">
        <w:rPr>
          <w:rFonts w:ascii="Courier New" w:eastAsia="Times New Roman" w:hAnsi="Courier New" w:cs="Times New Roman"/>
          <w:noProof/>
          <w:kern w:val="0"/>
          <w:sz w:val="16"/>
          <w:szCs w:val="20"/>
          <w:lang w:val="en-GB" w:eastAsia="en-GB"/>
        </w:rPr>
        <w:t xml:space="preserve"> (1..maxFreq))</w:t>
      </w:r>
      <w:r w:rsidRPr="005535A8">
        <w:rPr>
          <w:rFonts w:ascii="Courier New" w:eastAsia="Times New Roman" w:hAnsi="Courier New" w:cs="Times New Roman"/>
          <w:noProof/>
          <w:color w:val="993366"/>
          <w:kern w:val="0"/>
          <w:sz w:val="16"/>
          <w:szCs w:val="20"/>
          <w:lang w:val="en-GB" w:eastAsia="en-GB"/>
        </w:rPr>
        <w:t xml:space="preserve"> OF</w:t>
      </w:r>
      <w:r w:rsidRPr="005535A8">
        <w:rPr>
          <w:rFonts w:ascii="Courier New" w:eastAsia="Times New Roman" w:hAnsi="Courier New" w:cs="Times New Roman"/>
          <w:noProof/>
          <w:kern w:val="0"/>
          <w:sz w:val="16"/>
          <w:szCs w:val="20"/>
          <w:lang w:val="en-GB" w:eastAsia="en-GB"/>
        </w:rPr>
        <w:t xml:space="preserve"> FreqPriorityEUTRA</w:t>
      </w:r>
    </w:p>
    <w:p w14:paraId="6D00E331"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5618CC28"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FreqPriorityListNR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993366"/>
          <w:kern w:val="0"/>
          <w:sz w:val="16"/>
          <w:szCs w:val="20"/>
          <w:lang w:val="en-GB" w:eastAsia="en-GB"/>
        </w:rPr>
        <w:t>SIZE</w:t>
      </w:r>
      <w:r w:rsidRPr="005535A8">
        <w:rPr>
          <w:rFonts w:ascii="Courier New" w:eastAsia="Times New Roman" w:hAnsi="Courier New" w:cs="Times New Roman"/>
          <w:noProof/>
          <w:kern w:val="0"/>
          <w:sz w:val="16"/>
          <w:szCs w:val="20"/>
          <w:lang w:val="en-GB" w:eastAsia="en-GB"/>
        </w:rPr>
        <w:t xml:space="preserve"> (1..maxFreq))</w:t>
      </w:r>
      <w:r w:rsidRPr="005535A8">
        <w:rPr>
          <w:rFonts w:ascii="Courier New" w:eastAsia="Times New Roman" w:hAnsi="Courier New" w:cs="Times New Roman"/>
          <w:noProof/>
          <w:color w:val="993366"/>
          <w:kern w:val="0"/>
          <w:sz w:val="16"/>
          <w:szCs w:val="20"/>
          <w:lang w:val="en-GB" w:eastAsia="en-GB"/>
        </w:rPr>
        <w:t xml:space="preserve"> OF</w:t>
      </w:r>
      <w:r w:rsidRPr="005535A8">
        <w:rPr>
          <w:rFonts w:ascii="Courier New" w:eastAsia="Times New Roman" w:hAnsi="Courier New" w:cs="Times New Roman"/>
          <w:noProof/>
          <w:kern w:val="0"/>
          <w:sz w:val="16"/>
          <w:szCs w:val="20"/>
          <w:lang w:val="en-GB" w:eastAsia="en-GB"/>
        </w:rPr>
        <w:t xml:space="preserve"> FreqPriorityNR</w:t>
      </w:r>
    </w:p>
    <w:p w14:paraId="105CF007"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5870F9AF"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FreqPriorityEUTRA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012790CF"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carrierFreq                         ARFCN-ValueEUTRA,</w:t>
      </w:r>
    </w:p>
    <w:p w14:paraId="65EB0DB1"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cellReselectionPriority             CellReselectionPriority,</w:t>
      </w:r>
    </w:p>
    <w:p w14:paraId="05793DDC"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cellReselectionSubPriority          CellReselectionSubPriority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R</w:t>
      </w:r>
    </w:p>
    <w:p w14:paraId="1746D7D9"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13D358C8"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2E01A5EF"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FreqPriorityNR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10477AEC"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carrierFreq                         ARFCN-ValueNR,</w:t>
      </w:r>
    </w:p>
    <w:p w14:paraId="214372F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cellReselectionPriority             CellReselectionPriority,</w:t>
      </w:r>
    </w:p>
    <w:p w14:paraId="339D852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cellReselectionSubPriority          CellReselectionSubPriority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R</w:t>
      </w:r>
    </w:p>
    <w:p w14:paraId="3D092D5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241C263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66F3B345"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RAN-NotificationAreaInfo ::=        </w:t>
      </w:r>
      <w:r w:rsidRPr="005535A8">
        <w:rPr>
          <w:rFonts w:ascii="Courier New" w:eastAsia="Times New Roman" w:hAnsi="Courier New" w:cs="Times New Roman"/>
          <w:noProof/>
          <w:color w:val="993366"/>
          <w:kern w:val="0"/>
          <w:sz w:val="16"/>
          <w:szCs w:val="20"/>
          <w:lang w:val="en-GB" w:eastAsia="en-GB"/>
        </w:rPr>
        <w:t>CHOICE</w:t>
      </w:r>
      <w:r w:rsidRPr="005535A8">
        <w:rPr>
          <w:rFonts w:ascii="Courier New" w:eastAsia="Times New Roman" w:hAnsi="Courier New" w:cs="Times New Roman"/>
          <w:noProof/>
          <w:kern w:val="0"/>
          <w:sz w:val="16"/>
          <w:szCs w:val="20"/>
          <w:lang w:val="en-GB" w:eastAsia="en-GB"/>
        </w:rPr>
        <w:t xml:space="preserve"> {</w:t>
      </w:r>
    </w:p>
    <w:p w14:paraId="2E31585A"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cellList                            PLMN-RAN-AreaCellList,</w:t>
      </w:r>
    </w:p>
    <w:p w14:paraId="361738F5"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ran-AreaConfigList                  PLMN-RAN-AreaConfigList,</w:t>
      </w:r>
    </w:p>
    <w:p w14:paraId="33F0D4B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w:t>
      </w:r>
    </w:p>
    <w:p w14:paraId="391C3AEE"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0B0D91E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22A24147"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PLMN-RAN-AreaCellList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993366"/>
          <w:kern w:val="0"/>
          <w:sz w:val="16"/>
          <w:szCs w:val="20"/>
          <w:lang w:val="en-GB" w:eastAsia="en-GB"/>
        </w:rPr>
        <w:t>SIZE</w:t>
      </w:r>
      <w:r w:rsidRPr="005535A8">
        <w:rPr>
          <w:rFonts w:ascii="Courier New" w:eastAsia="Times New Roman" w:hAnsi="Courier New" w:cs="Times New Roman"/>
          <w:noProof/>
          <w:kern w:val="0"/>
          <w:sz w:val="16"/>
          <w:szCs w:val="20"/>
          <w:lang w:val="en-GB" w:eastAsia="en-GB"/>
        </w:rPr>
        <w:t xml:space="preserve"> (1.. maxPLMNIdentities))</w:t>
      </w:r>
      <w:r w:rsidRPr="005535A8">
        <w:rPr>
          <w:rFonts w:ascii="Courier New" w:eastAsia="Times New Roman" w:hAnsi="Courier New" w:cs="Times New Roman"/>
          <w:noProof/>
          <w:color w:val="993366"/>
          <w:kern w:val="0"/>
          <w:sz w:val="16"/>
          <w:szCs w:val="20"/>
          <w:lang w:val="en-GB" w:eastAsia="en-GB"/>
        </w:rPr>
        <w:t xml:space="preserve"> OF</w:t>
      </w:r>
      <w:r w:rsidRPr="005535A8">
        <w:rPr>
          <w:rFonts w:ascii="Courier New" w:eastAsia="Times New Roman" w:hAnsi="Courier New" w:cs="Times New Roman"/>
          <w:noProof/>
          <w:kern w:val="0"/>
          <w:sz w:val="16"/>
          <w:szCs w:val="20"/>
          <w:lang w:val="en-GB" w:eastAsia="en-GB"/>
        </w:rPr>
        <w:t xml:space="preserve"> PLMN-RAN-AreaCell</w:t>
      </w:r>
    </w:p>
    <w:p w14:paraId="45AF00C8"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65BDD724"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PLMN-RAN-AreaCell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3EF35BCA"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plmn-Identity                       PLMN-Identity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S</w:t>
      </w:r>
    </w:p>
    <w:p w14:paraId="19153AD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ran-AreaCells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993366"/>
          <w:kern w:val="0"/>
          <w:sz w:val="16"/>
          <w:szCs w:val="20"/>
          <w:lang w:val="en-GB" w:eastAsia="en-GB"/>
        </w:rPr>
        <w:t>SIZE</w:t>
      </w:r>
      <w:r w:rsidRPr="005535A8">
        <w:rPr>
          <w:rFonts w:ascii="Courier New" w:eastAsia="Times New Roman" w:hAnsi="Courier New" w:cs="Times New Roman"/>
          <w:noProof/>
          <w:kern w:val="0"/>
          <w:sz w:val="16"/>
          <w:szCs w:val="20"/>
          <w:lang w:val="en-GB" w:eastAsia="en-GB"/>
        </w:rPr>
        <w:t xml:space="preserve"> (1..32))</w:t>
      </w:r>
      <w:r w:rsidRPr="005535A8">
        <w:rPr>
          <w:rFonts w:ascii="Courier New" w:eastAsia="Times New Roman" w:hAnsi="Courier New" w:cs="Times New Roman"/>
          <w:noProof/>
          <w:color w:val="993366"/>
          <w:kern w:val="0"/>
          <w:sz w:val="16"/>
          <w:szCs w:val="20"/>
          <w:lang w:val="en-GB" w:eastAsia="en-GB"/>
        </w:rPr>
        <w:t xml:space="preserve"> OF</w:t>
      </w:r>
      <w:r w:rsidRPr="005535A8">
        <w:rPr>
          <w:rFonts w:ascii="Courier New" w:eastAsia="Times New Roman" w:hAnsi="Courier New" w:cs="Times New Roman"/>
          <w:noProof/>
          <w:kern w:val="0"/>
          <w:sz w:val="16"/>
          <w:szCs w:val="20"/>
          <w:lang w:val="en-GB" w:eastAsia="en-GB"/>
        </w:rPr>
        <w:t xml:space="preserve">  CellIdentity</w:t>
      </w:r>
    </w:p>
    <w:p w14:paraId="5E7DFCA7"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22526A43"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4EC34CC7"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PLMN-RAN-AreaConfigList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993366"/>
          <w:kern w:val="0"/>
          <w:sz w:val="16"/>
          <w:szCs w:val="20"/>
          <w:lang w:val="en-GB" w:eastAsia="en-GB"/>
        </w:rPr>
        <w:t>SIZE</w:t>
      </w:r>
      <w:r w:rsidRPr="005535A8">
        <w:rPr>
          <w:rFonts w:ascii="Courier New" w:eastAsia="Times New Roman" w:hAnsi="Courier New" w:cs="Times New Roman"/>
          <w:noProof/>
          <w:kern w:val="0"/>
          <w:sz w:val="16"/>
          <w:szCs w:val="20"/>
          <w:lang w:val="en-GB" w:eastAsia="en-GB"/>
        </w:rPr>
        <w:t xml:space="preserve"> (1..maxPLMNIdentities))</w:t>
      </w:r>
      <w:r w:rsidRPr="005535A8">
        <w:rPr>
          <w:rFonts w:ascii="Courier New" w:eastAsia="Times New Roman" w:hAnsi="Courier New" w:cs="Times New Roman"/>
          <w:noProof/>
          <w:color w:val="993366"/>
          <w:kern w:val="0"/>
          <w:sz w:val="16"/>
          <w:szCs w:val="20"/>
          <w:lang w:val="en-GB" w:eastAsia="en-GB"/>
        </w:rPr>
        <w:t xml:space="preserve"> OF</w:t>
      </w:r>
      <w:r w:rsidRPr="005535A8">
        <w:rPr>
          <w:rFonts w:ascii="Courier New" w:eastAsia="Times New Roman" w:hAnsi="Courier New" w:cs="Times New Roman"/>
          <w:noProof/>
          <w:kern w:val="0"/>
          <w:sz w:val="16"/>
          <w:szCs w:val="20"/>
          <w:lang w:val="en-GB" w:eastAsia="en-GB"/>
        </w:rPr>
        <w:t xml:space="preserve"> PLMN-RAN-AreaConfig</w:t>
      </w:r>
    </w:p>
    <w:p w14:paraId="3565503A"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0AC3840F"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PLMN-RAN-AreaConfig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09ADF5C4"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plmn-Identity                       PLMN-Identity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S</w:t>
      </w:r>
    </w:p>
    <w:p w14:paraId="71BA0A29"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ran-Area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993366"/>
          <w:kern w:val="0"/>
          <w:sz w:val="16"/>
          <w:szCs w:val="20"/>
          <w:lang w:val="en-GB" w:eastAsia="en-GB"/>
        </w:rPr>
        <w:t>SIZE</w:t>
      </w:r>
      <w:r w:rsidRPr="005535A8">
        <w:rPr>
          <w:rFonts w:ascii="Courier New" w:eastAsia="Times New Roman" w:hAnsi="Courier New" w:cs="Times New Roman"/>
          <w:noProof/>
          <w:kern w:val="0"/>
          <w:sz w:val="16"/>
          <w:szCs w:val="20"/>
          <w:lang w:val="en-GB" w:eastAsia="en-GB"/>
        </w:rPr>
        <w:t xml:space="preserve"> (1..16))</w:t>
      </w:r>
      <w:r w:rsidRPr="005535A8">
        <w:rPr>
          <w:rFonts w:ascii="Courier New" w:eastAsia="Times New Roman" w:hAnsi="Courier New" w:cs="Times New Roman"/>
          <w:noProof/>
          <w:color w:val="993366"/>
          <w:kern w:val="0"/>
          <w:sz w:val="16"/>
          <w:szCs w:val="20"/>
          <w:lang w:val="en-GB" w:eastAsia="en-GB"/>
        </w:rPr>
        <w:t xml:space="preserve"> OF</w:t>
      </w:r>
      <w:r w:rsidRPr="005535A8">
        <w:rPr>
          <w:rFonts w:ascii="Courier New" w:eastAsia="Times New Roman" w:hAnsi="Courier New" w:cs="Times New Roman"/>
          <w:noProof/>
          <w:kern w:val="0"/>
          <w:sz w:val="16"/>
          <w:szCs w:val="20"/>
          <w:lang w:val="en-GB" w:eastAsia="en-GB"/>
        </w:rPr>
        <w:t xml:space="preserve">  RAN-AreaConfig</w:t>
      </w:r>
    </w:p>
    <w:p w14:paraId="0924BC50"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6158EE73"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2BC0A41F"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RAN-AreaConfig ::=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p>
    <w:p w14:paraId="1864F3C9"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trackingAreaCode                    TrackingAreaCode,</w:t>
      </w:r>
    </w:p>
    <w:p w14:paraId="73E9142C"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kern w:val="0"/>
          <w:sz w:val="16"/>
          <w:szCs w:val="20"/>
          <w:lang w:val="en-GB" w:eastAsia="en-GB"/>
        </w:rPr>
        <w:t xml:space="preserve">    ran-AreaCodeList                    </w:t>
      </w:r>
      <w:r w:rsidRPr="005535A8">
        <w:rPr>
          <w:rFonts w:ascii="Courier New" w:eastAsia="Times New Roman" w:hAnsi="Courier New" w:cs="Times New Roman"/>
          <w:noProof/>
          <w:color w:val="993366"/>
          <w:kern w:val="0"/>
          <w:sz w:val="16"/>
          <w:szCs w:val="20"/>
          <w:lang w:val="en-GB" w:eastAsia="en-GB"/>
        </w:rPr>
        <w:t>SEQUENCE</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993366"/>
          <w:kern w:val="0"/>
          <w:sz w:val="16"/>
          <w:szCs w:val="20"/>
          <w:lang w:val="en-GB" w:eastAsia="en-GB"/>
        </w:rPr>
        <w:t>SIZE</w:t>
      </w:r>
      <w:r w:rsidRPr="005535A8">
        <w:rPr>
          <w:rFonts w:ascii="Courier New" w:eastAsia="Times New Roman" w:hAnsi="Courier New" w:cs="Times New Roman"/>
          <w:noProof/>
          <w:kern w:val="0"/>
          <w:sz w:val="16"/>
          <w:szCs w:val="20"/>
          <w:lang w:val="en-GB" w:eastAsia="en-GB"/>
        </w:rPr>
        <w:t xml:space="preserve"> (1..32))</w:t>
      </w:r>
      <w:r w:rsidRPr="005535A8">
        <w:rPr>
          <w:rFonts w:ascii="Courier New" w:eastAsia="Times New Roman" w:hAnsi="Courier New" w:cs="Times New Roman"/>
          <w:noProof/>
          <w:color w:val="993366"/>
          <w:kern w:val="0"/>
          <w:sz w:val="16"/>
          <w:szCs w:val="20"/>
          <w:lang w:val="en-GB" w:eastAsia="en-GB"/>
        </w:rPr>
        <w:t xml:space="preserve"> OF</w:t>
      </w:r>
      <w:r w:rsidRPr="005535A8">
        <w:rPr>
          <w:rFonts w:ascii="Courier New" w:eastAsia="Times New Roman" w:hAnsi="Courier New" w:cs="Times New Roman"/>
          <w:noProof/>
          <w:kern w:val="0"/>
          <w:sz w:val="16"/>
          <w:szCs w:val="20"/>
          <w:lang w:val="en-GB" w:eastAsia="en-GB"/>
        </w:rPr>
        <w:t xml:space="preserve">  RAN-AreaCode                            </w:t>
      </w:r>
      <w:r w:rsidRPr="005535A8">
        <w:rPr>
          <w:rFonts w:ascii="Courier New" w:eastAsia="Times New Roman" w:hAnsi="Courier New" w:cs="Times New Roman"/>
          <w:noProof/>
          <w:color w:val="993366"/>
          <w:kern w:val="0"/>
          <w:sz w:val="16"/>
          <w:szCs w:val="20"/>
          <w:lang w:val="en-GB" w:eastAsia="en-GB"/>
        </w:rPr>
        <w:t>OPTIONAL</w:t>
      </w:r>
      <w:r w:rsidRPr="005535A8">
        <w:rPr>
          <w:rFonts w:ascii="Courier New" w:eastAsia="Times New Roman" w:hAnsi="Courier New" w:cs="Times New Roman"/>
          <w:noProof/>
          <w:kern w:val="0"/>
          <w:sz w:val="16"/>
          <w:szCs w:val="20"/>
          <w:lang w:val="en-GB" w:eastAsia="en-GB"/>
        </w:rPr>
        <w:t xml:space="preserve">    </w:t>
      </w:r>
      <w:r w:rsidRPr="005535A8">
        <w:rPr>
          <w:rFonts w:ascii="Courier New" w:eastAsia="Times New Roman" w:hAnsi="Courier New" w:cs="Times New Roman"/>
          <w:noProof/>
          <w:color w:val="808080"/>
          <w:kern w:val="0"/>
          <w:sz w:val="16"/>
          <w:szCs w:val="20"/>
          <w:lang w:val="en-GB" w:eastAsia="en-GB"/>
        </w:rPr>
        <w:t>-- Need R</w:t>
      </w:r>
    </w:p>
    <w:p w14:paraId="4FB7D7F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r w:rsidRPr="005535A8">
        <w:rPr>
          <w:rFonts w:ascii="Courier New" w:eastAsia="Times New Roman" w:hAnsi="Courier New" w:cs="Times New Roman"/>
          <w:noProof/>
          <w:kern w:val="0"/>
          <w:sz w:val="16"/>
          <w:szCs w:val="20"/>
          <w:lang w:val="en-GB" w:eastAsia="en-GB"/>
        </w:rPr>
        <w:t>}</w:t>
      </w:r>
    </w:p>
    <w:p w14:paraId="5AE5F66D"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kern w:val="0"/>
          <w:sz w:val="16"/>
          <w:szCs w:val="20"/>
          <w:lang w:val="en-GB" w:eastAsia="en-GB"/>
        </w:rPr>
      </w:pPr>
    </w:p>
    <w:p w14:paraId="432B948E"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color w:val="808080"/>
          <w:kern w:val="0"/>
          <w:sz w:val="16"/>
          <w:szCs w:val="20"/>
          <w:lang w:val="en-GB" w:eastAsia="en-GB"/>
        </w:rPr>
        <w:t>-- TAG-RRCRELEASE-STOP</w:t>
      </w:r>
    </w:p>
    <w:p w14:paraId="79EEE712" w14:textId="77777777" w:rsidR="005535A8" w:rsidRPr="005535A8" w:rsidRDefault="005535A8" w:rsidP="005535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line="240" w:lineRule="atLeast"/>
        <w:textAlignment w:val="baseline"/>
        <w:rPr>
          <w:rFonts w:ascii="Courier New" w:eastAsia="Times New Roman" w:hAnsi="Courier New" w:cs="Times New Roman"/>
          <w:noProof/>
          <w:color w:val="808080"/>
          <w:kern w:val="0"/>
          <w:sz w:val="16"/>
          <w:szCs w:val="20"/>
          <w:lang w:val="en-GB" w:eastAsia="en-GB"/>
        </w:rPr>
      </w:pPr>
      <w:r w:rsidRPr="005535A8">
        <w:rPr>
          <w:rFonts w:ascii="Courier New" w:eastAsia="Times New Roman" w:hAnsi="Courier New" w:cs="Times New Roman"/>
          <w:noProof/>
          <w:color w:val="808080"/>
          <w:kern w:val="0"/>
          <w:sz w:val="16"/>
          <w:szCs w:val="20"/>
          <w:lang w:val="en-GB" w:eastAsia="en-GB"/>
        </w:rPr>
        <w:t>-- ASN1STOP</w:t>
      </w:r>
    </w:p>
    <w:p w14:paraId="5D23956C" w14:textId="77777777" w:rsidR="005535A8" w:rsidRPr="005535A8" w:rsidRDefault="005535A8" w:rsidP="005535A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814D5" w:rsidRPr="002814D5" w14:paraId="2FBC4C6A"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50E9ADC5" w14:textId="77777777" w:rsidR="002814D5" w:rsidRPr="002814D5" w:rsidRDefault="002814D5" w:rsidP="002814D5">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b/>
                <w:kern w:val="0"/>
                <w:sz w:val="18"/>
                <w:lang w:val="en-GB" w:eastAsia="sv-SE"/>
              </w:rPr>
            </w:pPr>
            <w:r w:rsidRPr="002814D5">
              <w:rPr>
                <w:rFonts w:ascii="Arial" w:eastAsia="Times New Roman" w:hAnsi="Arial" w:cs="Times New Roman"/>
                <w:b/>
                <w:i/>
                <w:kern w:val="0"/>
                <w:sz w:val="18"/>
                <w:szCs w:val="20"/>
                <w:lang w:val="en-GB" w:eastAsia="sv-SE"/>
              </w:rPr>
              <w:t>RRCRelease</w:t>
            </w:r>
            <w:r w:rsidRPr="002814D5">
              <w:rPr>
                <w:rFonts w:ascii="Arial" w:eastAsia="Times New Roman" w:hAnsi="Arial" w:cs="Times New Roman"/>
                <w:b/>
                <w:i/>
                <w:kern w:val="0"/>
                <w:sz w:val="18"/>
                <w:lang w:val="en-GB" w:eastAsia="sv-SE"/>
              </w:rPr>
              <w:t>-IEs</w:t>
            </w:r>
            <w:r w:rsidRPr="002814D5">
              <w:rPr>
                <w:rFonts w:ascii="Arial" w:eastAsia="Times New Roman" w:hAnsi="Arial" w:cs="Times New Roman"/>
                <w:b/>
                <w:noProof/>
                <w:kern w:val="0"/>
                <w:sz w:val="18"/>
                <w:szCs w:val="20"/>
                <w:lang w:val="en-GB" w:eastAsia="en-GB"/>
              </w:rPr>
              <w:t xml:space="preserve"> field descriptions</w:t>
            </w:r>
          </w:p>
        </w:tc>
      </w:tr>
      <w:tr w:rsidR="002814D5" w:rsidRPr="002814D5" w14:paraId="1F3B3BC6"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65CC3CEC"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noProof/>
                <w:kern w:val="0"/>
                <w:sz w:val="18"/>
                <w:szCs w:val="20"/>
                <w:lang w:val="en-GB" w:eastAsia="en-GB"/>
              </w:rPr>
            </w:pPr>
            <w:r w:rsidRPr="002814D5">
              <w:rPr>
                <w:rFonts w:ascii="Arial" w:eastAsia="Times New Roman" w:hAnsi="Arial" w:cs="Times New Roman"/>
                <w:b/>
                <w:bCs/>
                <w:i/>
                <w:noProof/>
                <w:kern w:val="0"/>
                <w:sz w:val="18"/>
                <w:szCs w:val="20"/>
                <w:lang w:val="en-GB" w:eastAsia="en-GB"/>
              </w:rPr>
              <w:t>cnType</w:t>
            </w:r>
          </w:p>
          <w:p w14:paraId="674A0F56"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i/>
                <w:kern w:val="0"/>
                <w:sz w:val="18"/>
                <w:szCs w:val="20"/>
                <w:lang w:val="en-GB" w:eastAsia="sv-SE"/>
              </w:rPr>
            </w:pPr>
            <w:r w:rsidRPr="002814D5">
              <w:rPr>
                <w:rFonts w:ascii="Arial" w:eastAsia="Times New Roman" w:hAnsi="Arial" w:cs="Times New Roman"/>
                <w:kern w:val="0"/>
                <w:sz w:val="18"/>
                <w:szCs w:val="20"/>
                <w:lang w:val="en-GB" w:eastAsia="en-GB"/>
              </w:rPr>
              <w:t>Indicate that the UE is redirected to EPC or 5GC.</w:t>
            </w:r>
          </w:p>
        </w:tc>
      </w:tr>
      <w:tr w:rsidR="002814D5" w:rsidRPr="002814D5" w14:paraId="4FB573A4"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3E70D320"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noProof/>
                <w:kern w:val="0"/>
                <w:sz w:val="18"/>
                <w:szCs w:val="20"/>
                <w:lang w:val="en-GB" w:eastAsia="sv-SE"/>
              </w:rPr>
            </w:pPr>
            <w:r w:rsidRPr="002814D5">
              <w:rPr>
                <w:rFonts w:ascii="Arial" w:eastAsia="Times New Roman" w:hAnsi="Arial" w:cs="Times New Roman"/>
                <w:b/>
                <w:i/>
                <w:noProof/>
                <w:kern w:val="0"/>
                <w:sz w:val="18"/>
                <w:szCs w:val="20"/>
                <w:lang w:val="en-GB" w:eastAsia="sv-SE"/>
              </w:rPr>
              <w:t>deprioritisationReq</w:t>
            </w:r>
          </w:p>
          <w:p w14:paraId="0960554F"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kern w:val="0"/>
                <w:sz w:val="18"/>
                <w:szCs w:val="20"/>
                <w:lang w:val="en-GB" w:eastAsia="sv-SE"/>
              </w:rPr>
              <w:t>Indicates whether the current frequency or RAT is to be de-prioritised.</w:t>
            </w:r>
          </w:p>
        </w:tc>
      </w:tr>
      <w:tr w:rsidR="002814D5" w:rsidRPr="002814D5" w14:paraId="0739E28C"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7F224067"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noProof/>
                <w:kern w:val="0"/>
                <w:sz w:val="18"/>
                <w:szCs w:val="20"/>
                <w:lang w:val="en-GB" w:eastAsia="en-US"/>
              </w:rPr>
            </w:pPr>
            <w:r w:rsidRPr="002814D5">
              <w:rPr>
                <w:rFonts w:ascii="Arial" w:eastAsia="Times New Roman" w:hAnsi="Arial" w:cs="Times New Roman"/>
                <w:b/>
                <w:i/>
                <w:iCs/>
                <w:kern w:val="0"/>
                <w:sz w:val="18"/>
                <w:szCs w:val="20"/>
                <w:lang w:val="en-GB" w:eastAsia="sv-SE"/>
              </w:rPr>
              <w:t>deprioritisationTimer</w:t>
            </w:r>
          </w:p>
          <w:p w14:paraId="600DA9D9"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noProof/>
                <w:kern w:val="0"/>
                <w:sz w:val="18"/>
                <w:szCs w:val="20"/>
                <w:lang w:val="en-GB" w:eastAsia="sv-SE"/>
              </w:rPr>
            </w:pPr>
            <w:r w:rsidRPr="002814D5">
              <w:rPr>
                <w:rFonts w:ascii="Arial" w:eastAsia="Times New Roman" w:hAnsi="Arial" w:cs="Arial"/>
                <w:iCs/>
                <w:noProof/>
                <w:kern w:val="0"/>
                <w:sz w:val="18"/>
                <w:szCs w:val="20"/>
                <w:lang w:val="en-GB" w:eastAsia="en-US"/>
              </w:rPr>
              <w:t xml:space="preserve">Indicates the period for which either the current carrier frequency or NR is deprioritised. </w:t>
            </w:r>
            <w:r w:rsidRPr="002814D5">
              <w:rPr>
                <w:rFonts w:ascii="Arial" w:eastAsia="Times New Roman" w:hAnsi="Arial" w:cs="Arial"/>
                <w:noProof/>
                <w:kern w:val="0"/>
                <w:sz w:val="18"/>
                <w:szCs w:val="20"/>
                <w:lang w:val="en-GB" w:eastAsia="en-US"/>
              </w:rPr>
              <w:t xml:space="preserve">Value </w:t>
            </w:r>
            <w:r w:rsidRPr="002814D5">
              <w:rPr>
                <w:rFonts w:ascii="Arial" w:eastAsia="Times New Roman" w:hAnsi="Arial" w:cs="Times New Roman"/>
                <w:i/>
                <w:kern w:val="0"/>
                <w:sz w:val="18"/>
                <w:szCs w:val="20"/>
                <w:lang w:val="en-GB" w:eastAsia="sv-SE"/>
              </w:rPr>
              <w:t>minN</w:t>
            </w:r>
            <w:r w:rsidRPr="002814D5">
              <w:rPr>
                <w:rFonts w:ascii="Arial" w:eastAsia="Times New Roman" w:hAnsi="Arial" w:cs="Arial"/>
                <w:noProof/>
                <w:kern w:val="0"/>
                <w:sz w:val="18"/>
                <w:szCs w:val="20"/>
                <w:lang w:val="en-GB" w:eastAsia="en-US"/>
              </w:rPr>
              <w:t xml:space="preserve"> corresponds to N minutes</w:t>
            </w:r>
            <w:r w:rsidRPr="002814D5">
              <w:rPr>
                <w:rFonts w:ascii="Arial" w:eastAsia="Times New Roman" w:hAnsi="Arial" w:cs="Arial"/>
                <w:iCs/>
                <w:noProof/>
                <w:kern w:val="0"/>
                <w:sz w:val="18"/>
                <w:szCs w:val="20"/>
                <w:lang w:val="en-GB" w:eastAsia="sv-SE"/>
              </w:rPr>
              <w:t>.</w:t>
            </w:r>
          </w:p>
        </w:tc>
      </w:tr>
      <w:tr w:rsidR="002814D5" w:rsidRPr="002814D5" w14:paraId="40C18180"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52B4B9E0"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iCs/>
                <w:kern w:val="0"/>
                <w:sz w:val="18"/>
                <w:szCs w:val="20"/>
                <w:lang w:val="en-GB" w:eastAsia="ko-KR"/>
              </w:rPr>
            </w:pPr>
            <w:r w:rsidRPr="002814D5">
              <w:rPr>
                <w:rFonts w:ascii="Arial" w:eastAsia="Times New Roman" w:hAnsi="Arial" w:cs="Times New Roman"/>
                <w:b/>
                <w:i/>
                <w:iCs/>
                <w:kern w:val="0"/>
                <w:sz w:val="18"/>
                <w:szCs w:val="20"/>
                <w:lang w:val="en-GB" w:eastAsia="ko-KR"/>
              </w:rPr>
              <w:t>measIdleConfig</w:t>
            </w:r>
          </w:p>
          <w:p w14:paraId="7A4B95DF"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iCs/>
                <w:kern w:val="0"/>
                <w:sz w:val="18"/>
                <w:szCs w:val="20"/>
                <w:lang w:val="en-GB" w:eastAsia="sv-SE"/>
              </w:rPr>
            </w:pPr>
            <w:r w:rsidRPr="002814D5">
              <w:rPr>
                <w:rFonts w:ascii="Arial" w:eastAsia="Times New Roman" w:hAnsi="Arial" w:cs="Times New Roman"/>
                <w:bCs/>
                <w:noProof/>
                <w:kern w:val="0"/>
                <w:sz w:val="18"/>
                <w:szCs w:val="20"/>
                <w:lang w:val="en-GB" w:eastAsia="en-GB"/>
              </w:rPr>
              <w:t>Indicates measurement configuration to be stored and used by the UE while in RRC_IDLE or RRC_INACTIVE.</w:t>
            </w:r>
          </w:p>
        </w:tc>
      </w:tr>
      <w:tr w:rsidR="002814D5" w:rsidRPr="002814D5" w14:paraId="1D3423AE" w14:textId="77777777" w:rsidTr="002814D5">
        <w:tc>
          <w:tcPr>
            <w:tcW w:w="5000" w:type="pct"/>
            <w:tcBorders>
              <w:top w:val="single" w:sz="4" w:space="0" w:color="auto"/>
              <w:left w:val="single" w:sz="4" w:space="0" w:color="auto"/>
              <w:bottom w:val="single" w:sz="4" w:space="0" w:color="auto"/>
              <w:right w:val="single" w:sz="4" w:space="0" w:color="auto"/>
            </w:tcBorders>
          </w:tcPr>
          <w:p w14:paraId="5A91DE25"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kern w:val="0"/>
                <w:sz w:val="18"/>
                <w:szCs w:val="20"/>
                <w:lang w:val="en-GB" w:eastAsia="ko-KR"/>
              </w:rPr>
            </w:pPr>
            <w:r w:rsidRPr="002814D5">
              <w:rPr>
                <w:rFonts w:ascii="Arial" w:eastAsia="Times New Roman" w:hAnsi="Arial" w:cs="Times New Roman"/>
                <w:b/>
                <w:bCs/>
                <w:i/>
                <w:iCs/>
                <w:kern w:val="0"/>
                <w:sz w:val="18"/>
                <w:szCs w:val="20"/>
                <w:lang w:val="en-GB" w:eastAsia="ko-KR"/>
              </w:rPr>
              <w:t>mpsPriorityIndication</w:t>
            </w:r>
          </w:p>
          <w:p w14:paraId="290418B2"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szCs w:val="20"/>
                <w:lang w:val="en-GB" w:eastAsia="ko-KR"/>
              </w:rPr>
            </w:pPr>
            <w:r w:rsidRPr="002814D5">
              <w:rPr>
                <w:rFonts w:ascii="Arial" w:eastAsia="Times New Roman" w:hAnsi="Arial" w:cs="Times New Roman"/>
                <w:kern w:val="0"/>
                <w:sz w:val="18"/>
                <w:szCs w:val="20"/>
                <w:lang w:val="en-GB"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2814D5">
              <w:rPr>
                <w:rFonts w:ascii="Arial" w:eastAsia="Times New Roman" w:hAnsi="Arial" w:cs="Times New Roman"/>
                <w:i/>
                <w:iCs/>
                <w:kern w:val="0"/>
                <w:sz w:val="18"/>
                <w:szCs w:val="20"/>
                <w:lang w:val="en-GB" w:eastAsia="ko-KR"/>
              </w:rPr>
              <w:t>redirectedCarrierInfo</w:t>
            </w:r>
            <w:r w:rsidRPr="002814D5">
              <w:rPr>
                <w:rFonts w:ascii="Arial" w:eastAsia="Times New Roman" w:hAnsi="Arial" w:cs="Times New Roman"/>
                <w:kern w:val="0"/>
                <w:sz w:val="18"/>
                <w:szCs w:val="20"/>
                <w:lang w:val="en-GB" w:eastAsia="ko-KR"/>
              </w:rPr>
              <w:t xml:space="preserve"> field in the </w:t>
            </w:r>
            <w:r w:rsidRPr="002814D5">
              <w:rPr>
                <w:rFonts w:ascii="Arial" w:eastAsia="Times New Roman" w:hAnsi="Arial" w:cs="Times New Roman"/>
                <w:i/>
                <w:iCs/>
                <w:kern w:val="0"/>
                <w:sz w:val="18"/>
                <w:szCs w:val="20"/>
                <w:lang w:val="en-GB" w:eastAsia="ko-KR"/>
              </w:rPr>
              <w:t>RRCRelease</w:t>
            </w:r>
            <w:r w:rsidRPr="002814D5">
              <w:rPr>
                <w:rFonts w:ascii="Arial" w:eastAsia="Times New Roman" w:hAnsi="Arial" w:cs="Times New Roman"/>
                <w:kern w:val="0"/>
                <w:sz w:val="18"/>
                <w:szCs w:val="20"/>
                <w:lang w:val="en-GB" w:eastAsia="ko-KR"/>
              </w:rPr>
              <w:t xml:space="preserve"> message.</w:t>
            </w:r>
          </w:p>
        </w:tc>
      </w:tr>
      <w:tr w:rsidR="002814D5" w:rsidRPr="002814D5" w14:paraId="2CA2139B"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74499AD5"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noProof/>
                <w:kern w:val="0"/>
                <w:sz w:val="18"/>
                <w:szCs w:val="20"/>
                <w:lang w:val="en-GB" w:eastAsia="ko-KR"/>
              </w:rPr>
            </w:pPr>
            <w:r w:rsidRPr="002814D5">
              <w:rPr>
                <w:rFonts w:ascii="Arial" w:eastAsia="Times New Roman" w:hAnsi="Arial" w:cs="Times New Roman"/>
                <w:b/>
                <w:i/>
                <w:iCs/>
                <w:kern w:val="0"/>
                <w:sz w:val="18"/>
                <w:szCs w:val="20"/>
                <w:lang w:val="en-GB" w:eastAsia="ko-KR"/>
              </w:rPr>
              <w:t>suspendConfig</w:t>
            </w:r>
          </w:p>
          <w:p w14:paraId="46C5C84D"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iCs/>
                <w:kern w:val="0"/>
                <w:sz w:val="18"/>
                <w:szCs w:val="20"/>
                <w:lang w:val="en-GB" w:eastAsia="sv-SE"/>
              </w:rPr>
            </w:pPr>
            <w:r w:rsidRPr="002814D5">
              <w:rPr>
                <w:rFonts w:ascii="Arial" w:eastAsia="Times New Roman" w:hAnsi="Arial" w:cs="Arial"/>
                <w:iCs/>
                <w:noProof/>
                <w:kern w:val="0"/>
                <w:sz w:val="18"/>
                <w:szCs w:val="20"/>
                <w:lang w:val="en-GB" w:eastAsia="sv-SE"/>
              </w:rPr>
              <w:t xml:space="preserve">Indicates </w:t>
            </w:r>
            <w:r w:rsidRPr="002814D5">
              <w:rPr>
                <w:rFonts w:ascii="Arial" w:eastAsia="Times New Roman" w:hAnsi="Arial" w:cs="Arial"/>
                <w:iCs/>
                <w:noProof/>
                <w:kern w:val="0"/>
                <w:sz w:val="18"/>
                <w:szCs w:val="20"/>
                <w:lang w:val="en-GB" w:eastAsia="ko-KR"/>
              </w:rPr>
              <w:t>configuration for the RRC_INACTIVE state</w:t>
            </w:r>
            <w:r w:rsidRPr="002814D5">
              <w:rPr>
                <w:rFonts w:ascii="Arial" w:eastAsia="Times New Roman" w:hAnsi="Arial" w:cs="Arial"/>
                <w:iCs/>
                <w:noProof/>
                <w:kern w:val="0"/>
                <w:sz w:val="18"/>
                <w:szCs w:val="20"/>
                <w:lang w:val="en-GB" w:eastAsia="sv-SE"/>
              </w:rPr>
              <w:t xml:space="preserve">. The network does not configure </w:t>
            </w:r>
            <w:r w:rsidRPr="002814D5">
              <w:rPr>
                <w:rFonts w:ascii="Arial" w:eastAsia="Times New Roman" w:hAnsi="Arial" w:cs="Arial"/>
                <w:i/>
                <w:iCs/>
                <w:noProof/>
                <w:kern w:val="0"/>
                <w:sz w:val="18"/>
                <w:szCs w:val="20"/>
                <w:lang w:val="en-GB" w:eastAsia="sv-SE"/>
              </w:rPr>
              <w:t>suspendConfig</w:t>
            </w:r>
            <w:r w:rsidRPr="002814D5">
              <w:rPr>
                <w:rFonts w:ascii="Arial" w:eastAsia="Times New Roman" w:hAnsi="Arial" w:cs="Arial"/>
                <w:iCs/>
                <w:noProof/>
                <w:kern w:val="0"/>
                <w:sz w:val="18"/>
                <w:szCs w:val="20"/>
                <w:lang w:val="en-GB" w:eastAsia="sv-SE"/>
              </w:rPr>
              <w:t xml:space="preserve"> when the network redirect the UE to an inter-RAT carrier frequency</w:t>
            </w:r>
            <w:r w:rsidRPr="002814D5">
              <w:rPr>
                <w:rFonts w:ascii="Arial" w:eastAsia="Times New Roman" w:hAnsi="Arial" w:cs="Times New Roman"/>
                <w:kern w:val="0"/>
                <w:sz w:val="18"/>
                <w:szCs w:val="20"/>
                <w:lang w:val="en-GB" w:eastAsia="ja-JP"/>
              </w:rPr>
              <w:t xml:space="preserve"> </w:t>
            </w:r>
            <w:r w:rsidRPr="002814D5">
              <w:rPr>
                <w:rFonts w:ascii="Arial" w:eastAsia="Times New Roman" w:hAnsi="Arial" w:cs="Arial"/>
                <w:iCs/>
                <w:noProof/>
                <w:kern w:val="0"/>
                <w:sz w:val="18"/>
                <w:szCs w:val="20"/>
                <w:lang w:val="en-GB" w:eastAsia="ja-JP"/>
              </w:rPr>
              <w:t>or if the UE is configured with a DAPS bearer</w:t>
            </w:r>
            <w:r w:rsidRPr="002814D5">
              <w:rPr>
                <w:rFonts w:ascii="Arial" w:eastAsia="Times New Roman" w:hAnsi="Arial" w:cs="Arial"/>
                <w:iCs/>
                <w:noProof/>
                <w:kern w:val="0"/>
                <w:sz w:val="18"/>
                <w:szCs w:val="20"/>
                <w:lang w:val="en-GB" w:eastAsia="sv-SE"/>
              </w:rPr>
              <w:t>.</w:t>
            </w:r>
          </w:p>
        </w:tc>
      </w:tr>
      <w:tr w:rsidR="002814D5" w:rsidRPr="002814D5" w14:paraId="22028BC1"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60D6EEC8"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noProof/>
                <w:kern w:val="0"/>
                <w:sz w:val="18"/>
                <w:szCs w:val="20"/>
                <w:lang w:val="en-GB" w:eastAsia="en-GB"/>
              </w:rPr>
            </w:pPr>
            <w:r w:rsidRPr="002814D5">
              <w:rPr>
                <w:rFonts w:ascii="Arial" w:eastAsia="Times New Roman" w:hAnsi="Arial" w:cs="Times New Roman"/>
                <w:b/>
                <w:bCs/>
                <w:i/>
                <w:noProof/>
                <w:kern w:val="0"/>
                <w:sz w:val="18"/>
                <w:szCs w:val="20"/>
                <w:lang w:val="en-GB" w:eastAsia="en-GB"/>
              </w:rPr>
              <w:t>redirectedCarrierInfo</w:t>
            </w:r>
          </w:p>
          <w:p w14:paraId="309367D1"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iCs/>
                <w:kern w:val="0"/>
                <w:sz w:val="18"/>
                <w:szCs w:val="20"/>
                <w:lang w:val="en-GB" w:eastAsia="ko-KR"/>
              </w:rPr>
            </w:pPr>
            <w:r w:rsidRPr="002814D5">
              <w:rPr>
                <w:rFonts w:ascii="Arial" w:eastAsia="Times New Roman" w:hAnsi="Arial" w:cs="Times New Roman"/>
                <w:kern w:val="0"/>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2814D5">
              <w:rPr>
                <w:rFonts w:ascii="Arial" w:eastAsia="Times New Roman" w:hAnsi="Arial" w:cs="Times New Roman"/>
                <w:kern w:val="0"/>
                <w:sz w:val="18"/>
                <w:szCs w:val="20"/>
                <w:lang w:val="en-GB" w:eastAsia="zh-CN"/>
              </w:rPr>
              <w:t>. Based on UE capability, the network may include</w:t>
            </w:r>
            <w:r w:rsidRPr="002814D5">
              <w:rPr>
                <w:rFonts w:ascii="Arial" w:eastAsia="Times New Roman" w:hAnsi="Arial" w:cs="Times New Roman"/>
                <w:kern w:val="0"/>
                <w:sz w:val="18"/>
                <w:szCs w:val="20"/>
                <w:lang w:val="en-GB" w:eastAsia="sv-SE"/>
              </w:rPr>
              <w:t xml:space="preserve"> </w:t>
            </w:r>
            <w:r w:rsidRPr="002814D5">
              <w:rPr>
                <w:rFonts w:ascii="Arial" w:eastAsia="Times New Roman" w:hAnsi="Arial" w:cs="Times New Roman"/>
                <w:i/>
                <w:kern w:val="0"/>
                <w:sz w:val="18"/>
                <w:szCs w:val="20"/>
                <w:lang w:val="en-GB" w:eastAsia="sv-SE"/>
              </w:rPr>
              <w:t>redirectedCarrierInfo</w:t>
            </w:r>
            <w:r w:rsidRPr="002814D5">
              <w:rPr>
                <w:rFonts w:ascii="Arial" w:eastAsia="Times New Roman" w:hAnsi="Arial" w:cs="Times New Roman"/>
                <w:kern w:val="0"/>
                <w:sz w:val="18"/>
                <w:szCs w:val="20"/>
                <w:lang w:val="en-GB" w:eastAsia="sv-SE"/>
              </w:rPr>
              <w:t xml:space="preserve"> in </w:t>
            </w:r>
            <w:r w:rsidRPr="002814D5">
              <w:rPr>
                <w:rFonts w:ascii="Arial" w:eastAsia="Times New Roman" w:hAnsi="Arial" w:cs="Times New Roman"/>
                <w:i/>
                <w:kern w:val="0"/>
                <w:sz w:val="18"/>
                <w:szCs w:val="20"/>
                <w:lang w:val="en-GB" w:eastAsia="sv-SE"/>
              </w:rPr>
              <w:t>RRCRelease</w:t>
            </w:r>
            <w:r w:rsidRPr="002814D5">
              <w:rPr>
                <w:rFonts w:ascii="Arial" w:eastAsia="Times New Roman" w:hAnsi="Arial" w:cs="Times New Roman"/>
                <w:kern w:val="0"/>
                <w:sz w:val="18"/>
                <w:szCs w:val="20"/>
                <w:lang w:val="en-GB" w:eastAsia="sv-SE"/>
              </w:rPr>
              <w:t xml:space="preserve"> message with </w:t>
            </w:r>
            <w:r w:rsidRPr="002814D5">
              <w:rPr>
                <w:rFonts w:ascii="Arial" w:eastAsia="Times New Roman" w:hAnsi="Arial" w:cs="Times New Roman"/>
                <w:i/>
                <w:kern w:val="0"/>
                <w:sz w:val="18"/>
                <w:szCs w:val="20"/>
                <w:lang w:val="en-GB" w:eastAsia="sv-SE"/>
              </w:rPr>
              <w:t>suspendConfig</w:t>
            </w:r>
            <w:r w:rsidRPr="002814D5">
              <w:rPr>
                <w:rFonts w:ascii="Arial" w:eastAsia="Times New Roman" w:hAnsi="Arial" w:cs="Times New Roman"/>
                <w:kern w:val="0"/>
                <w:sz w:val="18"/>
                <w:szCs w:val="20"/>
                <w:lang w:val="en-GB" w:eastAsia="sv-SE"/>
              </w:rPr>
              <w:t xml:space="preserve"> if </w:t>
            </w:r>
            <w:r w:rsidRPr="002814D5">
              <w:rPr>
                <w:rFonts w:ascii="Arial" w:eastAsia="Times New Roman" w:hAnsi="Arial" w:cs="Times New Roman"/>
                <w:kern w:val="0"/>
                <w:sz w:val="18"/>
                <w:szCs w:val="20"/>
                <w:lang w:val="en-GB" w:eastAsia="zh-CN"/>
              </w:rPr>
              <w:t>this message</w:t>
            </w:r>
            <w:r w:rsidRPr="002814D5">
              <w:rPr>
                <w:rFonts w:ascii="Arial" w:eastAsia="Times New Roman" w:hAnsi="Arial" w:cs="Times New Roman"/>
                <w:kern w:val="0"/>
                <w:sz w:val="18"/>
                <w:szCs w:val="20"/>
                <w:lang w:val="en-GB" w:eastAsia="sv-SE"/>
              </w:rPr>
              <w:t xml:space="preserve"> is sent in response to an </w:t>
            </w:r>
            <w:r w:rsidRPr="002814D5">
              <w:rPr>
                <w:rFonts w:ascii="Arial" w:eastAsia="Times New Roman" w:hAnsi="Arial" w:cs="Times New Roman"/>
                <w:i/>
                <w:kern w:val="0"/>
                <w:sz w:val="18"/>
                <w:szCs w:val="20"/>
                <w:lang w:val="en-GB" w:eastAsia="sv-SE"/>
              </w:rPr>
              <w:t>RRCResumeRequest</w:t>
            </w:r>
            <w:r w:rsidRPr="002814D5">
              <w:rPr>
                <w:rFonts w:ascii="Arial" w:eastAsia="Times New Roman" w:hAnsi="Arial" w:cs="Times New Roman"/>
                <w:kern w:val="0"/>
                <w:sz w:val="18"/>
                <w:szCs w:val="20"/>
                <w:lang w:val="en-GB" w:eastAsia="sv-SE"/>
              </w:rPr>
              <w:t xml:space="preserve"> or an </w:t>
            </w:r>
            <w:r w:rsidRPr="002814D5">
              <w:rPr>
                <w:rFonts w:ascii="Arial" w:eastAsia="Times New Roman" w:hAnsi="Arial" w:cs="Times New Roman"/>
                <w:i/>
                <w:kern w:val="0"/>
                <w:sz w:val="18"/>
                <w:szCs w:val="20"/>
                <w:lang w:val="en-GB" w:eastAsia="sv-SE"/>
              </w:rPr>
              <w:t>RRCResumeRequest1</w:t>
            </w:r>
            <w:r w:rsidRPr="002814D5">
              <w:rPr>
                <w:rFonts w:ascii="Arial" w:eastAsia="Times New Roman" w:hAnsi="Arial" w:cs="Times New Roman"/>
                <w:kern w:val="0"/>
                <w:sz w:val="18"/>
                <w:szCs w:val="20"/>
                <w:lang w:val="en-GB" w:eastAsia="sv-SE"/>
              </w:rPr>
              <w:t xml:space="preserve"> which is triggered by the NAS layer (see </w:t>
            </w:r>
            <w:r w:rsidRPr="002814D5">
              <w:rPr>
                <w:rFonts w:ascii="Arial" w:eastAsia="Times New Roman" w:hAnsi="Arial" w:cs="Times New Roman"/>
                <w:kern w:val="0"/>
                <w:sz w:val="18"/>
                <w:szCs w:val="20"/>
                <w:lang w:val="en-GB" w:eastAsia="ja-JP"/>
              </w:rPr>
              <w:t xml:space="preserve">5.3.1.4 in TS </w:t>
            </w:r>
            <w:r w:rsidRPr="002814D5">
              <w:rPr>
                <w:rFonts w:ascii="Arial" w:eastAsia="Times New Roman" w:hAnsi="Arial" w:cs="Times New Roman"/>
                <w:kern w:val="0"/>
                <w:sz w:val="18"/>
                <w:szCs w:val="20"/>
                <w:lang w:val="en-GB" w:eastAsia="sv-SE"/>
              </w:rPr>
              <w:t>24.501 [23])</w:t>
            </w:r>
            <w:r w:rsidRPr="002814D5">
              <w:rPr>
                <w:rFonts w:ascii="Arial" w:eastAsia="Times New Roman" w:hAnsi="Arial" w:cs="Times New Roman"/>
                <w:kern w:val="0"/>
                <w:sz w:val="18"/>
                <w:szCs w:val="20"/>
                <w:lang w:val="en-GB" w:eastAsia="zh-CN"/>
              </w:rPr>
              <w:t>.</w:t>
            </w:r>
          </w:p>
        </w:tc>
      </w:tr>
      <w:tr w:rsidR="002814D5" w:rsidRPr="002814D5" w14:paraId="14BD3FA0"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56B821E3"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noProof/>
                <w:kern w:val="0"/>
                <w:sz w:val="18"/>
                <w:szCs w:val="20"/>
                <w:lang w:val="en-GB" w:eastAsia="sv-SE"/>
              </w:rPr>
            </w:pPr>
            <w:r w:rsidRPr="002814D5">
              <w:rPr>
                <w:rFonts w:ascii="Arial" w:eastAsia="Times New Roman" w:hAnsi="Arial" w:cs="Times New Roman"/>
                <w:b/>
                <w:bCs/>
                <w:i/>
                <w:iCs/>
                <w:noProof/>
                <w:kern w:val="0"/>
                <w:sz w:val="18"/>
                <w:szCs w:val="20"/>
                <w:lang w:val="en-GB" w:eastAsia="sv-SE"/>
              </w:rPr>
              <w:t>voiceFallbackIndication</w:t>
            </w:r>
          </w:p>
          <w:p w14:paraId="70F8D2D6"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Arial"/>
                <w:noProof/>
                <w:kern w:val="0"/>
                <w:sz w:val="18"/>
                <w:szCs w:val="18"/>
                <w:lang w:val="en-GB" w:eastAsia="en-GB"/>
              </w:rPr>
            </w:pPr>
            <w:r w:rsidRPr="002814D5">
              <w:rPr>
                <w:rFonts w:ascii="Arial" w:eastAsia="Times New Roman" w:hAnsi="Arial" w:cs="Arial"/>
                <w:kern w:val="0"/>
                <w:sz w:val="18"/>
                <w:szCs w:val="18"/>
                <w:lang w:val="en-GB" w:eastAsia="sv-SE"/>
              </w:rPr>
              <w:t>Indicates the RRC release is triggered by EPS fallback for IMS voice as specified in TS 23.502 [43].</w:t>
            </w:r>
          </w:p>
        </w:tc>
      </w:tr>
    </w:tbl>
    <w:p w14:paraId="3B3E958C" w14:textId="77777777" w:rsidR="002814D5" w:rsidRPr="002814D5" w:rsidRDefault="002814D5" w:rsidP="002814D5">
      <w:pPr>
        <w:widowControl/>
        <w:overflowPunct w:val="0"/>
        <w:autoSpaceDE w:val="0"/>
        <w:autoSpaceDN w:val="0"/>
        <w:adjustRightInd w:val="0"/>
        <w:snapToGrid w:val="0"/>
        <w:spacing w:line="240" w:lineRule="atLeast"/>
        <w:textAlignment w:val="baseline"/>
        <w:rPr>
          <w:rFonts w:ascii="Times New Roman" w:eastAsia="Times New Roman" w:hAnsi="Times New Roman" w:cs="Times New Roman"/>
          <w:kern w:val="0"/>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814D5" w:rsidRPr="002814D5" w14:paraId="5DC31492"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6AFBED14" w14:textId="77777777" w:rsidR="002814D5" w:rsidRPr="002814D5" w:rsidRDefault="002814D5" w:rsidP="002814D5">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b/>
                <w:kern w:val="0"/>
                <w:sz w:val="18"/>
                <w:szCs w:val="20"/>
                <w:lang w:val="en-GB" w:eastAsia="sv-SE"/>
              </w:rPr>
            </w:pPr>
            <w:r w:rsidRPr="002814D5">
              <w:rPr>
                <w:rFonts w:ascii="Arial" w:eastAsia="Times New Roman" w:hAnsi="Arial" w:cs="Times New Roman"/>
                <w:b/>
                <w:bCs/>
                <w:i/>
                <w:iCs/>
                <w:kern w:val="0"/>
                <w:sz w:val="18"/>
                <w:szCs w:val="20"/>
                <w:lang w:val="en-GB" w:eastAsia="sv-SE"/>
              </w:rPr>
              <w:t>CarrierInfoNR</w:t>
            </w:r>
            <w:r w:rsidRPr="002814D5">
              <w:rPr>
                <w:rFonts w:ascii="Arial" w:eastAsia="Times New Roman" w:hAnsi="Arial" w:cs="Times New Roman"/>
                <w:b/>
                <w:kern w:val="0"/>
                <w:sz w:val="18"/>
                <w:szCs w:val="20"/>
                <w:lang w:val="en-GB" w:eastAsia="sv-SE"/>
              </w:rPr>
              <w:t xml:space="preserve"> field descriptions</w:t>
            </w:r>
          </w:p>
        </w:tc>
      </w:tr>
      <w:tr w:rsidR="002814D5" w:rsidRPr="002814D5" w14:paraId="23C8954B"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1FF90C11"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noProof/>
                <w:kern w:val="0"/>
                <w:sz w:val="18"/>
                <w:szCs w:val="20"/>
                <w:lang w:val="en-GB" w:eastAsia="sv-SE"/>
              </w:rPr>
            </w:pPr>
            <w:r w:rsidRPr="002814D5">
              <w:rPr>
                <w:rFonts w:ascii="Arial" w:eastAsia="Times New Roman" w:hAnsi="Arial" w:cs="Times New Roman"/>
                <w:b/>
                <w:bCs/>
                <w:i/>
                <w:iCs/>
                <w:noProof/>
                <w:kern w:val="0"/>
                <w:sz w:val="18"/>
                <w:szCs w:val="20"/>
                <w:lang w:val="en-GB" w:eastAsia="sv-SE"/>
              </w:rPr>
              <w:t>carrierFreq</w:t>
            </w:r>
          </w:p>
          <w:p w14:paraId="3050B8A6"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i/>
                <w:kern w:val="0"/>
                <w:sz w:val="18"/>
                <w:szCs w:val="20"/>
                <w:lang w:val="en-GB" w:eastAsia="sv-SE"/>
              </w:rPr>
            </w:pPr>
            <w:r w:rsidRPr="002814D5">
              <w:rPr>
                <w:rFonts w:ascii="Arial" w:eastAsia="Times New Roman" w:hAnsi="Arial" w:cs="Times New Roman"/>
                <w:kern w:val="0"/>
                <w:sz w:val="18"/>
                <w:szCs w:val="20"/>
                <w:lang w:val="en-GB" w:eastAsia="sv-SE"/>
              </w:rPr>
              <w:t>Indicates the redirected NR frequency.</w:t>
            </w:r>
          </w:p>
        </w:tc>
      </w:tr>
      <w:tr w:rsidR="002814D5" w:rsidRPr="002814D5" w14:paraId="764926D6"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611421AE"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noProof/>
                <w:kern w:val="0"/>
                <w:sz w:val="18"/>
                <w:szCs w:val="20"/>
                <w:lang w:val="en-GB" w:eastAsia="sv-SE"/>
              </w:rPr>
            </w:pPr>
            <w:r w:rsidRPr="002814D5">
              <w:rPr>
                <w:rFonts w:ascii="Arial" w:eastAsia="Times New Roman" w:hAnsi="Arial" w:cs="Times New Roman"/>
                <w:b/>
                <w:bCs/>
                <w:i/>
                <w:iCs/>
                <w:noProof/>
                <w:kern w:val="0"/>
                <w:sz w:val="18"/>
                <w:szCs w:val="20"/>
                <w:lang w:val="en-GB" w:eastAsia="sv-SE"/>
              </w:rPr>
              <w:t>ssbSubcarrierSpacing</w:t>
            </w:r>
          </w:p>
          <w:p w14:paraId="5C5CFC55"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kern w:val="0"/>
                <w:sz w:val="18"/>
                <w:szCs w:val="20"/>
                <w:lang w:val="en-GB" w:eastAsia="sv-SE"/>
              </w:rPr>
              <w:t>Subcarrier spacing of SSB in the redirected SSB frequency. Only the values 15 kHz or 30 kHz (FR1), and 120 kHz or 240 kHz (FR2) are applicable</w:t>
            </w:r>
            <w:r w:rsidRPr="002814D5">
              <w:rPr>
                <w:rFonts w:ascii="Arial" w:eastAsia="Times New Roman" w:hAnsi="Arial" w:cs="Times New Roman"/>
                <w:kern w:val="0"/>
                <w:sz w:val="18"/>
                <w:szCs w:val="20"/>
                <w:lang w:val="en-GB" w:eastAsia="ko-KR"/>
              </w:rPr>
              <w:t>.</w:t>
            </w:r>
          </w:p>
        </w:tc>
      </w:tr>
      <w:tr w:rsidR="002814D5" w:rsidRPr="002814D5" w14:paraId="3BCAC44B"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6F63D766"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bCs/>
                <w:i/>
                <w:iCs/>
                <w:noProof/>
                <w:kern w:val="0"/>
                <w:sz w:val="18"/>
                <w:szCs w:val="20"/>
                <w:lang w:val="en-GB" w:eastAsia="sv-SE"/>
              </w:rPr>
            </w:pPr>
            <w:r w:rsidRPr="002814D5">
              <w:rPr>
                <w:rFonts w:ascii="Arial" w:eastAsia="Times New Roman" w:hAnsi="Arial" w:cs="Times New Roman"/>
                <w:b/>
                <w:bCs/>
                <w:i/>
                <w:iCs/>
                <w:noProof/>
                <w:kern w:val="0"/>
                <w:sz w:val="18"/>
                <w:szCs w:val="20"/>
                <w:lang w:val="en-GB" w:eastAsia="sv-SE"/>
              </w:rPr>
              <w:t>smtc</w:t>
            </w:r>
          </w:p>
          <w:p w14:paraId="644B6767"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noProof/>
                <w:kern w:val="0"/>
                <w:sz w:val="18"/>
                <w:szCs w:val="20"/>
                <w:lang w:val="en-GB" w:eastAsia="ko-KR"/>
              </w:rPr>
            </w:pPr>
            <w:r w:rsidRPr="002814D5">
              <w:rPr>
                <w:rFonts w:ascii="Arial" w:eastAsia="Times New Roman" w:hAnsi="Arial" w:cs="Times New Roman"/>
                <w:kern w:val="0"/>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CD93DF8" w14:textId="77777777" w:rsidR="002814D5" w:rsidRPr="002814D5" w:rsidRDefault="002814D5" w:rsidP="002814D5">
      <w:pPr>
        <w:widowControl/>
        <w:overflowPunct w:val="0"/>
        <w:autoSpaceDE w:val="0"/>
        <w:autoSpaceDN w:val="0"/>
        <w:adjustRightInd w:val="0"/>
        <w:snapToGrid w:val="0"/>
        <w:spacing w:line="240" w:lineRule="atLeast"/>
        <w:textAlignment w:val="baseline"/>
        <w:rPr>
          <w:rFonts w:ascii="Times New Roman" w:eastAsia="Times New Roman" w:hAnsi="Times New Roman" w:cs="Times New Roman"/>
          <w:kern w:val="0"/>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814D5" w:rsidRPr="002814D5" w14:paraId="4A275C5B"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652B534B" w14:textId="77777777" w:rsidR="002814D5" w:rsidRPr="002814D5" w:rsidRDefault="002814D5" w:rsidP="002814D5">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b/>
                <w:kern w:val="0"/>
                <w:sz w:val="18"/>
                <w:lang w:val="en-GB" w:eastAsia="sv-SE"/>
              </w:rPr>
            </w:pPr>
            <w:r w:rsidRPr="002814D5">
              <w:rPr>
                <w:rFonts w:ascii="Arial" w:eastAsia="Times New Roman" w:hAnsi="Arial" w:cs="Times New Roman"/>
                <w:b/>
                <w:i/>
                <w:kern w:val="0"/>
                <w:sz w:val="18"/>
                <w:lang w:val="en-GB" w:eastAsia="sv-SE"/>
              </w:rPr>
              <w:t xml:space="preserve">RAN-NotificationAreaInfo </w:t>
            </w:r>
            <w:r w:rsidRPr="002814D5">
              <w:rPr>
                <w:rFonts w:ascii="Arial" w:eastAsia="Times New Roman" w:hAnsi="Arial" w:cs="Times New Roman"/>
                <w:b/>
                <w:kern w:val="0"/>
                <w:sz w:val="18"/>
                <w:lang w:val="en-GB" w:eastAsia="sv-SE"/>
              </w:rPr>
              <w:t>field descriptions</w:t>
            </w:r>
          </w:p>
        </w:tc>
      </w:tr>
      <w:tr w:rsidR="002814D5" w:rsidRPr="002814D5" w14:paraId="5A0333F2"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630EEF6A"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b/>
                <w:i/>
                <w:kern w:val="0"/>
                <w:sz w:val="18"/>
                <w:lang w:val="en-GB" w:eastAsia="sv-SE"/>
              </w:rPr>
              <w:t>cellList</w:t>
            </w:r>
          </w:p>
          <w:p w14:paraId="4F03A5F9"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kern w:val="0"/>
                <w:sz w:val="18"/>
                <w:lang w:val="en-GB" w:eastAsia="sv-SE"/>
              </w:rPr>
              <w:t>A list of cells configured as RAN area.</w:t>
            </w:r>
          </w:p>
        </w:tc>
      </w:tr>
      <w:tr w:rsidR="002814D5" w:rsidRPr="002814D5" w14:paraId="524736CB"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47ECB9BC"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b/>
                <w:i/>
                <w:kern w:val="0"/>
                <w:sz w:val="18"/>
                <w:lang w:val="en-GB" w:eastAsia="sv-SE"/>
              </w:rPr>
              <w:t>ran-AreaConfigList</w:t>
            </w:r>
          </w:p>
          <w:p w14:paraId="5F9E2D93"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kern w:val="0"/>
                <w:sz w:val="18"/>
                <w:lang w:val="en-GB" w:eastAsia="sv-SE"/>
              </w:rPr>
              <w:t>A list of RAN area codes or RA code(s) as RAN area.</w:t>
            </w:r>
          </w:p>
        </w:tc>
      </w:tr>
    </w:tbl>
    <w:p w14:paraId="110DF426" w14:textId="77777777" w:rsidR="002814D5" w:rsidRPr="002814D5" w:rsidRDefault="002814D5" w:rsidP="002814D5">
      <w:pPr>
        <w:widowControl/>
        <w:overflowPunct w:val="0"/>
        <w:autoSpaceDE w:val="0"/>
        <w:autoSpaceDN w:val="0"/>
        <w:adjustRightInd w:val="0"/>
        <w:snapToGrid w:val="0"/>
        <w:spacing w:line="240" w:lineRule="atLeast"/>
        <w:textAlignment w:val="baseline"/>
        <w:rPr>
          <w:rFonts w:ascii="Times New Roman" w:eastAsia="Times New Roman" w:hAnsi="Times New Roman" w:cs="Times New Roman"/>
          <w:kern w:val="0"/>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814D5" w:rsidRPr="002814D5" w14:paraId="6875657B"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5F5C0695" w14:textId="77777777" w:rsidR="002814D5" w:rsidRPr="002814D5" w:rsidRDefault="002814D5" w:rsidP="002814D5">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b/>
                <w:kern w:val="0"/>
                <w:sz w:val="18"/>
                <w:lang w:val="en-GB" w:eastAsia="sv-SE"/>
              </w:rPr>
            </w:pPr>
            <w:r w:rsidRPr="002814D5">
              <w:rPr>
                <w:rFonts w:ascii="Arial" w:eastAsia="Times New Roman" w:hAnsi="Arial" w:cs="Times New Roman"/>
                <w:b/>
                <w:i/>
                <w:kern w:val="0"/>
                <w:sz w:val="18"/>
                <w:szCs w:val="20"/>
                <w:lang w:val="en-GB" w:eastAsia="sv-SE"/>
              </w:rPr>
              <w:t>PLMN-RAN-AreaConfig</w:t>
            </w:r>
            <w:r w:rsidRPr="002814D5">
              <w:rPr>
                <w:rFonts w:ascii="Arial" w:eastAsia="Times New Roman" w:hAnsi="Arial" w:cs="Times New Roman"/>
                <w:b/>
                <w:noProof/>
                <w:kern w:val="0"/>
                <w:sz w:val="18"/>
                <w:szCs w:val="20"/>
                <w:lang w:val="en-GB" w:eastAsia="en-GB"/>
              </w:rPr>
              <w:t xml:space="preserve"> field descriptions</w:t>
            </w:r>
          </w:p>
        </w:tc>
      </w:tr>
      <w:tr w:rsidR="002814D5" w:rsidRPr="002814D5" w14:paraId="20959133"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7AC31A57"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kern w:val="0"/>
                <w:sz w:val="18"/>
                <w:szCs w:val="20"/>
                <w:lang w:val="en-GB" w:eastAsia="sv-SE"/>
              </w:rPr>
            </w:pPr>
            <w:r w:rsidRPr="002814D5">
              <w:rPr>
                <w:rFonts w:ascii="Arial" w:eastAsia="Times New Roman" w:hAnsi="Arial" w:cs="Times New Roman"/>
                <w:b/>
                <w:i/>
                <w:kern w:val="0"/>
                <w:sz w:val="18"/>
                <w:szCs w:val="20"/>
                <w:lang w:val="en-GB" w:eastAsia="sv-SE"/>
              </w:rPr>
              <w:t>plmn-Identity</w:t>
            </w:r>
          </w:p>
          <w:p w14:paraId="29D662B5"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noProof/>
                <w:kern w:val="0"/>
                <w:sz w:val="18"/>
                <w:szCs w:val="20"/>
                <w:lang w:val="en-GB" w:eastAsia="ko-KR"/>
              </w:rPr>
            </w:pPr>
            <w:r w:rsidRPr="002814D5">
              <w:rPr>
                <w:rFonts w:ascii="Arial" w:eastAsia="Times New Roman" w:hAnsi="Arial" w:cs="Times New Roman"/>
                <w:kern w:val="0"/>
                <w:sz w:val="18"/>
                <w:szCs w:val="20"/>
                <w:lang w:val="en-GB" w:eastAsia="sv-SE"/>
              </w:rPr>
              <w:t xml:space="preserve">PLMN Identity to which the cells in </w:t>
            </w:r>
            <w:r w:rsidRPr="002814D5">
              <w:rPr>
                <w:rFonts w:ascii="Arial" w:eastAsia="Times New Roman" w:hAnsi="Arial" w:cs="Times New Roman"/>
                <w:i/>
                <w:kern w:val="0"/>
                <w:sz w:val="18"/>
                <w:szCs w:val="20"/>
                <w:lang w:val="en-GB" w:eastAsia="sv-SE"/>
              </w:rPr>
              <w:t>ran-Area</w:t>
            </w:r>
            <w:r w:rsidRPr="002814D5">
              <w:rPr>
                <w:rFonts w:ascii="Arial" w:eastAsia="Times New Roman" w:hAnsi="Arial" w:cs="Times New Roman"/>
                <w:kern w:val="0"/>
                <w:sz w:val="18"/>
                <w:szCs w:val="20"/>
                <w:lang w:val="en-GB" w:eastAsia="sv-SE"/>
              </w:rPr>
              <w:t xml:space="preserve"> belong. If the field is absent the UE not in SNPN access mode uses the ID of the registered PLMN. This field is not included for UE in SNPN access mode (for UE in SNPN access mode the </w:t>
            </w:r>
            <w:r w:rsidRPr="002814D5">
              <w:rPr>
                <w:rFonts w:ascii="Arial" w:eastAsia="Times New Roman" w:hAnsi="Arial" w:cs="Times New Roman"/>
                <w:i/>
                <w:kern w:val="0"/>
                <w:sz w:val="18"/>
                <w:szCs w:val="20"/>
                <w:lang w:val="en-GB" w:eastAsia="sv-SE"/>
              </w:rPr>
              <w:t>ran-Area</w:t>
            </w:r>
            <w:r w:rsidRPr="002814D5">
              <w:rPr>
                <w:rFonts w:ascii="Arial" w:eastAsia="Times New Roman" w:hAnsi="Arial" w:cs="Times New Roman"/>
                <w:kern w:val="0"/>
                <w:sz w:val="18"/>
                <w:szCs w:val="20"/>
                <w:lang w:val="en-GB" w:eastAsia="sv-SE"/>
              </w:rPr>
              <w:t xml:space="preserve"> always belongs to the registered SNPN).</w:t>
            </w:r>
          </w:p>
        </w:tc>
      </w:tr>
      <w:tr w:rsidR="002814D5" w:rsidRPr="002814D5" w14:paraId="3125D715"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24F00408"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noProof/>
                <w:kern w:val="0"/>
                <w:sz w:val="18"/>
                <w:szCs w:val="20"/>
                <w:lang w:val="en-GB" w:eastAsia="ko-KR"/>
              </w:rPr>
            </w:pPr>
            <w:r w:rsidRPr="002814D5">
              <w:rPr>
                <w:rFonts w:ascii="Arial" w:eastAsia="Times New Roman" w:hAnsi="Arial" w:cs="Times New Roman"/>
                <w:b/>
                <w:i/>
                <w:noProof/>
                <w:kern w:val="0"/>
                <w:sz w:val="18"/>
                <w:szCs w:val="20"/>
                <w:lang w:val="en-GB" w:eastAsia="ko-KR"/>
              </w:rPr>
              <w:t>ran-AreaCodeList</w:t>
            </w:r>
          </w:p>
          <w:p w14:paraId="26D76AB8"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noProof/>
                <w:kern w:val="0"/>
                <w:sz w:val="18"/>
                <w:szCs w:val="20"/>
                <w:lang w:val="en-GB" w:eastAsia="ko-KR"/>
              </w:rPr>
            </w:pPr>
            <w:r w:rsidRPr="002814D5">
              <w:rPr>
                <w:rFonts w:ascii="Arial" w:eastAsia="Times New Roman" w:hAnsi="Arial" w:cs="Times New Roman"/>
                <w:noProof/>
                <w:kern w:val="0"/>
                <w:sz w:val="18"/>
                <w:szCs w:val="20"/>
                <w:lang w:val="en-GB" w:eastAsia="ko-KR"/>
              </w:rPr>
              <w:t>The total number of RAN-AreaCodes of all PLMNs does not exceed 32.</w:t>
            </w:r>
          </w:p>
        </w:tc>
      </w:tr>
      <w:tr w:rsidR="002814D5" w:rsidRPr="002814D5" w14:paraId="4DB9ED25"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13B909FD"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noProof/>
                <w:kern w:val="0"/>
                <w:sz w:val="18"/>
                <w:szCs w:val="20"/>
                <w:lang w:val="en-GB" w:eastAsia="ko-KR"/>
              </w:rPr>
            </w:pPr>
            <w:r w:rsidRPr="002814D5">
              <w:rPr>
                <w:rFonts w:ascii="Arial" w:eastAsia="Times New Roman" w:hAnsi="Arial" w:cs="Times New Roman"/>
                <w:b/>
                <w:i/>
                <w:noProof/>
                <w:kern w:val="0"/>
                <w:sz w:val="18"/>
                <w:szCs w:val="20"/>
                <w:lang w:val="en-GB" w:eastAsia="ko-KR"/>
              </w:rPr>
              <w:t>ran-Area</w:t>
            </w:r>
          </w:p>
          <w:p w14:paraId="3CC0DBB8"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kern w:val="0"/>
                <w:sz w:val="18"/>
                <w:szCs w:val="20"/>
                <w:lang w:val="en-GB" w:eastAsia="sv-SE"/>
              </w:rPr>
              <w:t xml:space="preserve">Indicates </w:t>
            </w:r>
            <w:r w:rsidRPr="002814D5">
              <w:rPr>
                <w:rFonts w:ascii="Arial" w:eastAsia="Times New Roman" w:hAnsi="Arial" w:cs="Times New Roman"/>
                <w:kern w:val="0"/>
                <w:sz w:val="18"/>
                <w:szCs w:val="20"/>
                <w:lang w:val="en-GB" w:eastAsia="ko-KR"/>
              </w:rPr>
              <w:t>whether TA code(s) or RAN area code(s) are used for the RAN notification area</w:t>
            </w:r>
            <w:r w:rsidRPr="002814D5">
              <w:rPr>
                <w:rFonts w:ascii="Arial" w:eastAsia="Times New Roman" w:hAnsi="Arial" w:cs="Times New Roman"/>
                <w:kern w:val="0"/>
                <w:sz w:val="18"/>
                <w:szCs w:val="20"/>
                <w:lang w:val="en-GB" w:eastAsia="sv-SE"/>
              </w:rPr>
              <w:t>.</w:t>
            </w:r>
            <w:r w:rsidRPr="002814D5">
              <w:rPr>
                <w:rFonts w:ascii="Arial" w:eastAsia="Times New Roman" w:hAnsi="Arial" w:cs="Times New Roman"/>
                <w:kern w:val="0"/>
                <w:sz w:val="18"/>
                <w:szCs w:val="20"/>
                <w:lang w:val="en-GB" w:eastAsia="ko-KR"/>
              </w:rPr>
              <w:t xml:space="preserve"> The network uses only TA code(s) or both TA code(s) and RAN area code(s) to configure a UE.</w:t>
            </w:r>
            <w:r w:rsidRPr="002814D5">
              <w:rPr>
                <w:rFonts w:ascii="Arial" w:eastAsia="Times New Roman" w:hAnsi="Arial" w:cs="Times New Roman"/>
                <w:kern w:val="0"/>
                <w:sz w:val="18"/>
                <w:szCs w:val="20"/>
                <w:lang w:val="en-GB" w:eastAsia="sv-SE"/>
              </w:rPr>
              <w:t xml:space="preserve"> The t</w:t>
            </w:r>
            <w:r w:rsidRPr="002814D5">
              <w:rPr>
                <w:rFonts w:ascii="Arial" w:eastAsia="Times New Roman" w:hAnsi="Arial" w:cs="Times New Roman"/>
                <w:kern w:val="0"/>
                <w:sz w:val="18"/>
                <w:szCs w:val="20"/>
                <w:lang w:val="en-GB" w:eastAsia="ko-KR"/>
              </w:rPr>
              <w:t>otal number of TACs across all PLMNs does not exceed 16.</w:t>
            </w:r>
          </w:p>
        </w:tc>
      </w:tr>
    </w:tbl>
    <w:p w14:paraId="70CB9355" w14:textId="77777777" w:rsidR="002814D5" w:rsidRPr="002814D5" w:rsidRDefault="002814D5" w:rsidP="002814D5">
      <w:pPr>
        <w:widowControl/>
        <w:overflowPunct w:val="0"/>
        <w:autoSpaceDE w:val="0"/>
        <w:autoSpaceDN w:val="0"/>
        <w:adjustRightInd w:val="0"/>
        <w:snapToGrid w:val="0"/>
        <w:spacing w:line="240" w:lineRule="atLeast"/>
        <w:textAlignment w:val="baseline"/>
        <w:rPr>
          <w:rFonts w:ascii="Times New Roman" w:eastAsia="Times New Roman" w:hAnsi="Times New Roman" w:cs="Times New Roman"/>
          <w:kern w:val="0"/>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814D5" w:rsidRPr="002814D5" w14:paraId="4CD816C2"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4CE01D7D" w14:textId="77777777" w:rsidR="002814D5" w:rsidRPr="002814D5" w:rsidRDefault="002814D5" w:rsidP="002814D5">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b/>
                <w:kern w:val="0"/>
                <w:sz w:val="18"/>
                <w:lang w:val="en-GB" w:eastAsia="sv-SE"/>
              </w:rPr>
            </w:pPr>
            <w:r w:rsidRPr="002814D5">
              <w:rPr>
                <w:rFonts w:ascii="Arial" w:eastAsia="Times New Roman" w:hAnsi="Arial" w:cs="Times New Roman"/>
                <w:b/>
                <w:i/>
                <w:kern w:val="0"/>
                <w:sz w:val="18"/>
                <w:lang w:val="en-GB" w:eastAsia="sv-SE"/>
              </w:rPr>
              <w:t xml:space="preserve">PLMN-RAN-AreaCell </w:t>
            </w:r>
            <w:r w:rsidRPr="002814D5">
              <w:rPr>
                <w:rFonts w:ascii="Arial" w:eastAsia="Times New Roman" w:hAnsi="Arial" w:cs="Times New Roman"/>
                <w:b/>
                <w:kern w:val="0"/>
                <w:sz w:val="18"/>
                <w:lang w:val="en-GB" w:eastAsia="sv-SE"/>
              </w:rPr>
              <w:t>field descriptions</w:t>
            </w:r>
          </w:p>
        </w:tc>
      </w:tr>
      <w:tr w:rsidR="002814D5" w:rsidRPr="002814D5" w14:paraId="52F87E93"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18EDDBDB"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b/>
                <w:i/>
                <w:kern w:val="0"/>
                <w:sz w:val="18"/>
                <w:lang w:val="en-GB" w:eastAsia="sv-SE"/>
              </w:rPr>
              <w:t>plmn-Identity</w:t>
            </w:r>
          </w:p>
          <w:p w14:paraId="7818300E"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kern w:val="0"/>
                <w:sz w:val="18"/>
                <w:lang w:val="en-GB" w:eastAsia="sv-SE"/>
              </w:rPr>
              <w:t xml:space="preserve">PLMN Identity to which the cells in </w:t>
            </w:r>
            <w:r w:rsidRPr="002814D5">
              <w:rPr>
                <w:rFonts w:ascii="Arial" w:eastAsia="Times New Roman" w:hAnsi="Arial" w:cs="Times New Roman"/>
                <w:i/>
                <w:kern w:val="0"/>
                <w:sz w:val="18"/>
                <w:szCs w:val="20"/>
                <w:lang w:val="en-GB" w:eastAsia="sv-SE"/>
              </w:rPr>
              <w:t>ran-AreaCells</w:t>
            </w:r>
            <w:r w:rsidRPr="002814D5">
              <w:rPr>
                <w:rFonts w:ascii="Arial" w:eastAsia="Times New Roman" w:hAnsi="Arial" w:cs="Times New Roman"/>
                <w:kern w:val="0"/>
                <w:sz w:val="18"/>
                <w:lang w:val="en-GB" w:eastAsia="sv-SE"/>
              </w:rPr>
              <w:t xml:space="preserve"> belong. If the field is absent the UE not in SNPN access mode uses the ID of the registered PLMN. This field is not included for UE in SNPN access mode (for UE in SNPN access mode the </w:t>
            </w:r>
            <w:r w:rsidRPr="002814D5">
              <w:rPr>
                <w:rFonts w:ascii="Arial" w:eastAsia="Times New Roman" w:hAnsi="Arial" w:cs="Times New Roman"/>
                <w:i/>
                <w:kern w:val="0"/>
                <w:sz w:val="18"/>
                <w:lang w:val="en-GB" w:eastAsia="sv-SE"/>
              </w:rPr>
              <w:t>ran-AreaCells</w:t>
            </w:r>
            <w:r w:rsidRPr="002814D5">
              <w:rPr>
                <w:rFonts w:ascii="Arial" w:eastAsia="Times New Roman" w:hAnsi="Arial" w:cs="Times New Roman"/>
                <w:kern w:val="0"/>
                <w:sz w:val="18"/>
                <w:lang w:val="en-GB" w:eastAsia="sv-SE"/>
              </w:rPr>
              <w:t xml:space="preserve"> always belongs to the registered SNPN).</w:t>
            </w:r>
          </w:p>
        </w:tc>
      </w:tr>
      <w:tr w:rsidR="002814D5" w:rsidRPr="002814D5" w14:paraId="68A6ED0C"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221CA00D"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b/>
                <w:i/>
                <w:kern w:val="0"/>
                <w:sz w:val="18"/>
                <w:lang w:val="en-GB" w:eastAsia="sv-SE"/>
              </w:rPr>
              <w:t>ran-AreaCells</w:t>
            </w:r>
          </w:p>
          <w:p w14:paraId="3F34D39C"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kern w:val="0"/>
                <w:sz w:val="18"/>
                <w:lang w:val="en-GB" w:eastAsia="sv-SE"/>
              </w:rPr>
              <w:t>The total number of cells of all PLMNs does not exceed 32.</w:t>
            </w:r>
          </w:p>
        </w:tc>
      </w:tr>
    </w:tbl>
    <w:p w14:paraId="66E0DC58" w14:textId="77777777" w:rsidR="002814D5" w:rsidRPr="002814D5" w:rsidRDefault="002814D5" w:rsidP="002814D5">
      <w:pPr>
        <w:widowControl/>
        <w:overflowPunct w:val="0"/>
        <w:autoSpaceDE w:val="0"/>
        <w:autoSpaceDN w:val="0"/>
        <w:adjustRightInd w:val="0"/>
        <w:snapToGrid w:val="0"/>
        <w:spacing w:line="240" w:lineRule="atLeast"/>
        <w:textAlignment w:val="baseline"/>
        <w:rPr>
          <w:rFonts w:ascii="Times New Roman" w:eastAsia="Times New Roman" w:hAnsi="Times New Roman" w:cs="Times New Roman"/>
          <w:kern w:val="0"/>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814D5" w:rsidRPr="002814D5" w14:paraId="407F3A63"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5B7206E4" w14:textId="77777777" w:rsidR="002814D5" w:rsidRPr="002814D5" w:rsidRDefault="002814D5" w:rsidP="002814D5">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b/>
                <w:kern w:val="0"/>
                <w:sz w:val="18"/>
                <w:szCs w:val="20"/>
                <w:lang w:val="en-GB" w:eastAsia="sv-SE"/>
              </w:rPr>
            </w:pPr>
            <w:r w:rsidRPr="002814D5">
              <w:rPr>
                <w:rFonts w:ascii="Arial" w:eastAsia="Times New Roman" w:hAnsi="Arial" w:cs="Times New Roman"/>
                <w:b/>
                <w:bCs/>
                <w:i/>
                <w:iCs/>
                <w:kern w:val="0"/>
                <w:sz w:val="18"/>
                <w:szCs w:val="20"/>
                <w:lang w:val="en-GB" w:eastAsia="sv-SE"/>
              </w:rPr>
              <w:t>SuspendConfig</w:t>
            </w:r>
            <w:r w:rsidRPr="002814D5">
              <w:rPr>
                <w:rFonts w:ascii="Arial" w:eastAsia="Times New Roman" w:hAnsi="Arial" w:cs="Times New Roman"/>
                <w:b/>
                <w:kern w:val="0"/>
                <w:sz w:val="18"/>
                <w:szCs w:val="20"/>
                <w:lang w:val="en-GB" w:eastAsia="sv-SE"/>
              </w:rPr>
              <w:t xml:space="preserve"> field descriptions</w:t>
            </w:r>
          </w:p>
        </w:tc>
      </w:tr>
      <w:tr w:rsidR="002814D5" w:rsidRPr="002814D5" w14:paraId="12E415D4"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6BEFAE78"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kern w:val="0"/>
                <w:sz w:val="18"/>
                <w:lang w:val="en-GB" w:eastAsia="sv-SE"/>
              </w:rPr>
            </w:pPr>
            <w:r w:rsidRPr="002814D5">
              <w:rPr>
                <w:rFonts w:ascii="Arial" w:eastAsia="Times New Roman" w:hAnsi="Arial" w:cs="Times New Roman"/>
                <w:b/>
                <w:i/>
                <w:kern w:val="0"/>
                <w:sz w:val="18"/>
                <w:lang w:val="en-GB" w:eastAsia="sv-SE"/>
              </w:rPr>
              <w:t>ran-NotificationAreaInfo</w:t>
            </w:r>
          </w:p>
          <w:p w14:paraId="65052EDF"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i/>
                <w:kern w:val="0"/>
                <w:sz w:val="18"/>
                <w:szCs w:val="20"/>
                <w:lang w:val="en-GB" w:eastAsia="sv-SE"/>
              </w:rPr>
            </w:pPr>
            <w:r w:rsidRPr="002814D5">
              <w:rPr>
                <w:rFonts w:ascii="Arial" w:eastAsia="Times New Roman" w:hAnsi="Arial" w:cs="Times New Roman"/>
                <w:kern w:val="0"/>
                <w:sz w:val="18"/>
                <w:szCs w:val="20"/>
                <w:lang w:val="en-GB" w:eastAsia="sv-SE"/>
              </w:rPr>
              <w:t xml:space="preserve">Network ensures that the UE in RRC_INACTIVE always has a valid </w:t>
            </w:r>
            <w:r w:rsidRPr="002814D5">
              <w:rPr>
                <w:rFonts w:ascii="Arial" w:eastAsia="Times New Roman" w:hAnsi="Arial" w:cs="Times New Roman"/>
                <w:i/>
                <w:kern w:val="0"/>
                <w:sz w:val="18"/>
                <w:szCs w:val="20"/>
                <w:lang w:val="en-GB" w:eastAsia="sv-SE"/>
              </w:rPr>
              <w:t>ran-NotificationAreaInfo</w:t>
            </w:r>
            <w:r w:rsidRPr="002814D5">
              <w:rPr>
                <w:rFonts w:ascii="Arial" w:eastAsia="Times New Roman" w:hAnsi="Arial" w:cs="Times New Roman"/>
                <w:kern w:val="0"/>
                <w:sz w:val="18"/>
                <w:szCs w:val="20"/>
                <w:lang w:val="en-GB" w:eastAsia="sv-SE"/>
              </w:rPr>
              <w:t>.</w:t>
            </w:r>
          </w:p>
        </w:tc>
      </w:tr>
      <w:tr w:rsidR="002814D5" w:rsidRPr="002814D5" w14:paraId="6D9A3ADA"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5326204F"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iCs/>
                <w:kern w:val="0"/>
                <w:sz w:val="18"/>
                <w:szCs w:val="20"/>
                <w:lang w:val="en-GB" w:eastAsia="ko-KR"/>
              </w:rPr>
            </w:pPr>
            <w:r w:rsidRPr="002814D5">
              <w:rPr>
                <w:rFonts w:ascii="Arial" w:eastAsia="Times New Roman" w:hAnsi="Arial" w:cs="Times New Roman"/>
                <w:b/>
                <w:i/>
                <w:iCs/>
                <w:kern w:val="0"/>
                <w:sz w:val="18"/>
                <w:szCs w:val="20"/>
                <w:lang w:val="en-GB" w:eastAsia="ko-KR"/>
              </w:rPr>
              <w:t>ran-PagingCycle</w:t>
            </w:r>
          </w:p>
          <w:p w14:paraId="78B25CAC"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sv-SE"/>
              </w:rPr>
            </w:pPr>
            <w:r w:rsidRPr="002814D5">
              <w:rPr>
                <w:rFonts w:ascii="Arial" w:eastAsia="Times New Roman" w:hAnsi="Arial" w:cs="Times New Roman"/>
                <w:iCs/>
                <w:kern w:val="0"/>
                <w:sz w:val="18"/>
                <w:szCs w:val="20"/>
                <w:lang w:val="en-GB" w:eastAsia="ko-KR"/>
              </w:rPr>
              <w:t xml:space="preserve">Refers to the UE specific cycle for RAN-initiated paging. Value </w:t>
            </w:r>
            <w:r w:rsidRPr="002814D5">
              <w:rPr>
                <w:rFonts w:ascii="Arial" w:eastAsia="Times New Roman" w:hAnsi="Arial" w:cs="Times New Roman"/>
                <w:i/>
                <w:iCs/>
                <w:kern w:val="0"/>
                <w:sz w:val="18"/>
                <w:szCs w:val="20"/>
                <w:lang w:val="en-GB" w:eastAsia="ko-KR"/>
              </w:rPr>
              <w:t>rf32</w:t>
            </w:r>
            <w:r w:rsidRPr="002814D5">
              <w:rPr>
                <w:rFonts w:ascii="Arial" w:eastAsia="Times New Roman" w:hAnsi="Arial" w:cs="Times New Roman"/>
                <w:iCs/>
                <w:kern w:val="0"/>
                <w:sz w:val="18"/>
                <w:szCs w:val="20"/>
                <w:lang w:val="en-GB" w:eastAsia="ko-KR"/>
              </w:rPr>
              <w:t xml:space="preserve"> corresponds to 32 radio frames, value </w:t>
            </w:r>
            <w:r w:rsidRPr="002814D5">
              <w:rPr>
                <w:rFonts w:ascii="Arial" w:eastAsia="Times New Roman" w:hAnsi="Arial" w:cs="Times New Roman"/>
                <w:i/>
                <w:iCs/>
                <w:kern w:val="0"/>
                <w:sz w:val="18"/>
                <w:szCs w:val="20"/>
                <w:lang w:val="en-GB" w:eastAsia="ko-KR"/>
              </w:rPr>
              <w:t>rf64</w:t>
            </w:r>
            <w:r w:rsidRPr="002814D5">
              <w:rPr>
                <w:rFonts w:ascii="Arial" w:eastAsia="Times New Roman" w:hAnsi="Arial" w:cs="Times New Roman"/>
                <w:iCs/>
                <w:kern w:val="0"/>
                <w:sz w:val="18"/>
                <w:szCs w:val="20"/>
                <w:lang w:val="en-GB" w:eastAsia="ko-KR"/>
              </w:rPr>
              <w:t xml:space="preserve"> corresponds to 64 radio frames and so on.</w:t>
            </w:r>
          </w:p>
        </w:tc>
      </w:tr>
      <w:tr w:rsidR="002814D5" w:rsidRPr="002814D5" w14:paraId="605ABF02" w14:textId="77777777" w:rsidTr="002814D5">
        <w:tc>
          <w:tcPr>
            <w:tcW w:w="5000" w:type="pct"/>
            <w:tcBorders>
              <w:top w:val="single" w:sz="4" w:space="0" w:color="auto"/>
              <w:left w:val="single" w:sz="4" w:space="0" w:color="auto"/>
              <w:bottom w:val="single" w:sz="4" w:space="0" w:color="auto"/>
              <w:right w:val="single" w:sz="4" w:space="0" w:color="auto"/>
            </w:tcBorders>
            <w:hideMark/>
          </w:tcPr>
          <w:p w14:paraId="50D0AD83"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iCs/>
                <w:kern w:val="0"/>
                <w:sz w:val="18"/>
                <w:szCs w:val="20"/>
                <w:lang w:val="en-GB" w:eastAsia="ko-KR"/>
              </w:rPr>
            </w:pPr>
            <w:r w:rsidRPr="002814D5">
              <w:rPr>
                <w:rFonts w:ascii="Arial" w:eastAsia="Times New Roman" w:hAnsi="Arial" w:cs="Times New Roman"/>
                <w:b/>
                <w:i/>
                <w:iCs/>
                <w:kern w:val="0"/>
                <w:sz w:val="18"/>
                <w:szCs w:val="20"/>
                <w:lang w:val="en-GB" w:eastAsia="ko-KR"/>
              </w:rPr>
              <w:t>t380</w:t>
            </w:r>
          </w:p>
          <w:p w14:paraId="709D5F37"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b/>
                <w:i/>
                <w:noProof/>
                <w:kern w:val="0"/>
                <w:sz w:val="18"/>
                <w:szCs w:val="20"/>
                <w:lang w:val="en-GB" w:eastAsia="ko-KR"/>
              </w:rPr>
            </w:pPr>
            <w:r w:rsidRPr="002814D5">
              <w:rPr>
                <w:rFonts w:ascii="Arial" w:eastAsia="Times New Roman" w:hAnsi="Arial" w:cs="Times New Roman"/>
                <w:iCs/>
                <w:kern w:val="0"/>
                <w:sz w:val="18"/>
                <w:szCs w:val="20"/>
                <w:lang w:val="en-GB" w:eastAsia="ko-KR"/>
              </w:rPr>
              <w:t xml:space="preserve">Refers to the timer that triggers the periodic RNAU procedure in UE. Value </w:t>
            </w:r>
            <w:r w:rsidRPr="002814D5">
              <w:rPr>
                <w:rFonts w:ascii="Arial" w:eastAsia="Times New Roman" w:hAnsi="Arial" w:cs="Times New Roman"/>
                <w:i/>
                <w:iCs/>
                <w:kern w:val="0"/>
                <w:sz w:val="18"/>
                <w:szCs w:val="20"/>
                <w:lang w:val="en-GB" w:eastAsia="ko-KR"/>
              </w:rPr>
              <w:t>min5</w:t>
            </w:r>
            <w:r w:rsidRPr="002814D5">
              <w:rPr>
                <w:rFonts w:ascii="Arial" w:eastAsia="Times New Roman" w:hAnsi="Arial" w:cs="Times New Roman"/>
                <w:iCs/>
                <w:kern w:val="0"/>
                <w:sz w:val="18"/>
                <w:szCs w:val="20"/>
                <w:lang w:val="en-GB" w:eastAsia="ko-KR"/>
              </w:rPr>
              <w:t xml:space="preserve"> corresponds to 5 minutes, value </w:t>
            </w:r>
            <w:r w:rsidRPr="002814D5">
              <w:rPr>
                <w:rFonts w:ascii="Arial" w:eastAsia="Times New Roman" w:hAnsi="Arial" w:cs="Times New Roman"/>
                <w:i/>
                <w:iCs/>
                <w:kern w:val="0"/>
                <w:sz w:val="18"/>
                <w:szCs w:val="20"/>
                <w:lang w:val="en-GB" w:eastAsia="ko-KR"/>
              </w:rPr>
              <w:t>min10</w:t>
            </w:r>
            <w:r w:rsidRPr="002814D5">
              <w:rPr>
                <w:rFonts w:ascii="Arial" w:eastAsia="Times New Roman" w:hAnsi="Arial" w:cs="Times New Roman"/>
                <w:iCs/>
                <w:kern w:val="0"/>
                <w:sz w:val="18"/>
                <w:szCs w:val="20"/>
                <w:lang w:val="en-GB" w:eastAsia="ko-KR"/>
              </w:rPr>
              <w:t xml:space="preserve"> corresponds to 10 minutes and so on.</w:t>
            </w:r>
          </w:p>
        </w:tc>
      </w:tr>
    </w:tbl>
    <w:p w14:paraId="145E9DA6" w14:textId="77777777" w:rsidR="002814D5" w:rsidRPr="002814D5" w:rsidRDefault="002814D5" w:rsidP="002814D5">
      <w:pPr>
        <w:widowControl/>
        <w:overflowPunct w:val="0"/>
        <w:autoSpaceDE w:val="0"/>
        <w:autoSpaceDN w:val="0"/>
        <w:adjustRightInd w:val="0"/>
        <w:snapToGrid w:val="0"/>
        <w:spacing w:line="240" w:lineRule="atLeast"/>
        <w:textAlignment w:val="baseline"/>
        <w:rPr>
          <w:rFonts w:ascii="Times New Roman" w:eastAsia="Times New Roman" w:hAnsi="Times New Roman" w:cs="Times New Roman"/>
          <w:kern w:val="0"/>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6892"/>
      </w:tblGrid>
      <w:tr w:rsidR="002814D5" w:rsidRPr="002814D5" w14:paraId="39E629C6" w14:textId="77777777" w:rsidTr="002814D5">
        <w:tc>
          <w:tcPr>
            <w:tcW w:w="1421" w:type="pct"/>
            <w:tcBorders>
              <w:top w:val="single" w:sz="4" w:space="0" w:color="auto"/>
              <w:left w:val="single" w:sz="4" w:space="0" w:color="auto"/>
              <w:bottom w:val="single" w:sz="4" w:space="0" w:color="auto"/>
              <w:right w:val="single" w:sz="4" w:space="0" w:color="auto"/>
            </w:tcBorders>
            <w:hideMark/>
          </w:tcPr>
          <w:p w14:paraId="0CD2AEB1" w14:textId="77777777" w:rsidR="002814D5" w:rsidRPr="002814D5" w:rsidRDefault="002814D5" w:rsidP="002814D5">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b/>
                <w:kern w:val="0"/>
                <w:sz w:val="18"/>
                <w:lang w:val="en-GB" w:eastAsia="ja-JP"/>
              </w:rPr>
            </w:pPr>
            <w:r w:rsidRPr="002814D5">
              <w:rPr>
                <w:rFonts w:ascii="Arial" w:eastAsia="Times New Roman" w:hAnsi="Arial" w:cs="Times New Roman"/>
                <w:b/>
                <w:kern w:val="0"/>
                <w:sz w:val="18"/>
                <w:lang w:val="en-GB" w:eastAsia="ja-JP"/>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0984776C" w14:textId="77777777" w:rsidR="002814D5" w:rsidRPr="002814D5" w:rsidRDefault="002814D5" w:rsidP="002814D5">
            <w:pPr>
              <w:keepNext/>
              <w:keepLines/>
              <w:widowControl/>
              <w:overflowPunct w:val="0"/>
              <w:autoSpaceDE w:val="0"/>
              <w:autoSpaceDN w:val="0"/>
              <w:adjustRightInd w:val="0"/>
              <w:snapToGrid w:val="0"/>
              <w:spacing w:line="240" w:lineRule="atLeast"/>
              <w:jc w:val="center"/>
              <w:textAlignment w:val="baseline"/>
              <w:rPr>
                <w:rFonts w:ascii="Arial" w:eastAsia="Times New Roman" w:hAnsi="Arial" w:cs="Times New Roman"/>
                <w:b/>
                <w:kern w:val="0"/>
                <w:sz w:val="18"/>
                <w:lang w:val="en-GB" w:eastAsia="ja-JP"/>
              </w:rPr>
            </w:pPr>
            <w:r w:rsidRPr="002814D5">
              <w:rPr>
                <w:rFonts w:ascii="Arial" w:eastAsia="Times New Roman" w:hAnsi="Arial" w:cs="Times New Roman"/>
                <w:b/>
                <w:kern w:val="0"/>
                <w:sz w:val="18"/>
                <w:lang w:val="en-GB" w:eastAsia="ja-JP"/>
              </w:rPr>
              <w:t>Explanation</w:t>
            </w:r>
          </w:p>
        </w:tc>
      </w:tr>
      <w:tr w:rsidR="002814D5" w:rsidRPr="002814D5" w14:paraId="3B76538A" w14:textId="77777777" w:rsidTr="002814D5">
        <w:trPr>
          <w:ins w:id="43" w:author="ASUSTeK (Lider)" w:date="2021-12-07T16:30:00Z"/>
        </w:trPr>
        <w:tc>
          <w:tcPr>
            <w:tcW w:w="1421" w:type="pct"/>
            <w:tcBorders>
              <w:top w:val="single" w:sz="4" w:space="0" w:color="auto"/>
              <w:left w:val="single" w:sz="4" w:space="0" w:color="auto"/>
              <w:bottom w:val="single" w:sz="4" w:space="0" w:color="auto"/>
              <w:right w:val="single" w:sz="4" w:space="0" w:color="auto"/>
            </w:tcBorders>
          </w:tcPr>
          <w:p w14:paraId="2A798F1B" w14:textId="7F4A48CF" w:rsidR="002814D5" w:rsidRPr="002814D5" w:rsidRDefault="002814D5" w:rsidP="002814D5">
            <w:pPr>
              <w:keepNext/>
              <w:keepLines/>
              <w:widowControl/>
              <w:overflowPunct w:val="0"/>
              <w:autoSpaceDE w:val="0"/>
              <w:autoSpaceDN w:val="0"/>
              <w:adjustRightInd w:val="0"/>
              <w:snapToGrid w:val="0"/>
              <w:spacing w:line="240" w:lineRule="atLeast"/>
              <w:textAlignment w:val="baseline"/>
              <w:rPr>
                <w:ins w:id="44" w:author="ASUSTeK (Lider)" w:date="2021-12-07T16:30:00Z"/>
                <w:rFonts w:ascii="Arial" w:eastAsia="Times New Roman" w:hAnsi="Arial" w:cs="Times New Roman"/>
                <w:i/>
                <w:kern w:val="0"/>
                <w:sz w:val="18"/>
                <w:lang w:val="en-GB" w:eastAsia="ja-JP"/>
              </w:rPr>
            </w:pPr>
            <w:ins w:id="45" w:author="ASUSTeK (Lider)" w:date="2021-12-07T16:30:00Z">
              <w:r>
                <w:rPr>
                  <w:rFonts w:ascii="Arial" w:eastAsia="Times New Roman" w:hAnsi="Arial"/>
                  <w:i/>
                  <w:sz w:val="18"/>
                  <w:lang w:eastAsia="sv-SE"/>
                </w:rPr>
                <w:t>L2RemoteUE</w:t>
              </w:r>
            </w:ins>
          </w:p>
        </w:tc>
        <w:tc>
          <w:tcPr>
            <w:tcW w:w="3579" w:type="pct"/>
            <w:tcBorders>
              <w:top w:val="single" w:sz="4" w:space="0" w:color="auto"/>
              <w:left w:val="single" w:sz="4" w:space="0" w:color="auto"/>
              <w:bottom w:val="single" w:sz="4" w:space="0" w:color="auto"/>
              <w:right w:val="single" w:sz="4" w:space="0" w:color="auto"/>
            </w:tcBorders>
          </w:tcPr>
          <w:p w14:paraId="1473D9C7" w14:textId="5FD81AE5" w:rsidR="002814D5" w:rsidRPr="002814D5" w:rsidRDefault="002814D5" w:rsidP="002814D5">
            <w:pPr>
              <w:keepNext/>
              <w:keepLines/>
              <w:widowControl/>
              <w:overflowPunct w:val="0"/>
              <w:autoSpaceDE w:val="0"/>
              <w:autoSpaceDN w:val="0"/>
              <w:adjustRightInd w:val="0"/>
              <w:snapToGrid w:val="0"/>
              <w:spacing w:line="240" w:lineRule="atLeast"/>
              <w:textAlignment w:val="baseline"/>
              <w:rPr>
                <w:ins w:id="46" w:author="ASUSTeK (Lider)" w:date="2021-12-07T16:30:00Z"/>
                <w:rFonts w:ascii="Arial" w:eastAsia="Times New Roman" w:hAnsi="Arial" w:cs="Times New Roman"/>
                <w:kern w:val="0"/>
                <w:sz w:val="18"/>
                <w:lang w:val="en-GB" w:eastAsia="ja-JP"/>
              </w:rPr>
            </w:pPr>
            <w:ins w:id="47" w:author="ASUSTeK (Lider)" w:date="2021-12-07T16:30:00Z">
              <w:r>
                <w:rPr>
                  <w:rFonts w:ascii="Arial" w:eastAsia="Times New Roman" w:hAnsi="Arial"/>
                  <w:sz w:val="18"/>
                  <w:lang w:eastAsia="en-GB"/>
                </w:rPr>
                <w:t xml:space="preserve">The field is </w:t>
              </w:r>
              <w:r>
                <w:rPr>
                  <w:rFonts w:ascii="Arial" w:eastAsia="Calibri" w:hAnsi="Arial"/>
                  <w:sz w:val="18"/>
                  <w:lang w:eastAsia="ja-JP"/>
                </w:rPr>
                <w:t xml:space="preserve">mandatory </w:t>
              </w:r>
              <w:r>
                <w:rPr>
                  <w:rFonts w:ascii="Arial" w:eastAsia="Times New Roman" w:hAnsi="Arial"/>
                  <w:sz w:val="18"/>
                  <w:lang w:eastAsia="en-GB"/>
                </w:rPr>
                <w:t>present for L2 U2N Remote UE, need M; otherwise it is absent.</w:t>
              </w:r>
            </w:ins>
          </w:p>
        </w:tc>
      </w:tr>
      <w:tr w:rsidR="002814D5" w:rsidRPr="002814D5" w14:paraId="56E270CD" w14:textId="77777777" w:rsidTr="002814D5">
        <w:tc>
          <w:tcPr>
            <w:tcW w:w="1421" w:type="pct"/>
            <w:tcBorders>
              <w:top w:val="single" w:sz="4" w:space="0" w:color="auto"/>
              <w:left w:val="single" w:sz="4" w:space="0" w:color="auto"/>
              <w:bottom w:val="single" w:sz="4" w:space="0" w:color="auto"/>
              <w:right w:val="single" w:sz="4" w:space="0" w:color="auto"/>
            </w:tcBorders>
            <w:hideMark/>
          </w:tcPr>
          <w:p w14:paraId="4DDD6BF8"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i/>
                <w:kern w:val="0"/>
                <w:sz w:val="18"/>
                <w:lang w:val="en-GB" w:eastAsia="ja-JP"/>
              </w:rPr>
            </w:pPr>
            <w:r w:rsidRPr="002814D5">
              <w:rPr>
                <w:rFonts w:ascii="Arial" w:eastAsia="Times New Roman" w:hAnsi="Arial" w:cs="Times New Roman"/>
                <w:i/>
                <w:kern w:val="0"/>
                <w:sz w:val="18"/>
                <w:lang w:val="en-GB" w:eastAsia="ja-JP"/>
              </w:rPr>
              <w:t>Redirection2</w:t>
            </w:r>
          </w:p>
        </w:tc>
        <w:tc>
          <w:tcPr>
            <w:tcW w:w="3579" w:type="pct"/>
            <w:tcBorders>
              <w:top w:val="single" w:sz="4" w:space="0" w:color="auto"/>
              <w:left w:val="single" w:sz="4" w:space="0" w:color="auto"/>
              <w:bottom w:val="single" w:sz="4" w:space="0" w:color="auto"/>
              <w:right w:val="single" w:sz="4" w:space="0" w:color="auto"/>
            </w:tcBorders>
            <w:hideMark/>
          </w:tcPr>
          <w:p w14:paraId="4283D72B" w14:textId="77777777" w:rsidR="002814D5" w:rsidRPr="002814D5" w:rsidRDefault="002814D5" w:rsidP="002814D5">
            <w:pPr>
              <w:keepNext/>
              <w:keepLines/>
              <w:widowControl/>
              <w:overflowPunct w:val="0"/>
              <w:autoSpaceDE w:val="0"/>
              <w:autoSpaceDN w:val="0"/>
              <w:adjustRightInd w:val="0"/>
              <w:snapToGrid w:val="0"/>
              <w:spacing w:line="240" w:lineRule="atLeast"/>
              <w:textAlignment w:val="baseline"/>
              <w:rPr>
                <w:rFonts w:ascii="Arial" w:eastAsia="Times New Roman" w:hAnsi="Arial" w:cs="Times New Roman"/>
                <w:kern w:val="0"/>
                <w:sz w:val="18"/>
                <w:lang w:val="en-GB" w:eastAsia="ja-JP"/>
              </w:rPr>
            </w:pPr>
            <w:r w:rsidRPr="002814D5">
              <w:rPr>
                <w:rFonts w:ascii="Arial" w:eastAsia="Times New Roman" w:hAnsi="Arial" w:cs="Times New Roman"/>
                <w:kern w:val="0"/>
                <w:sz w:val="18"/>
                <w:lang w:val="en-GB" w:eastAsia="ja-JP"/>
              </w:rPr>
              <w:t xml:space="preserve">The field is optionally present, Need R, if </w:t>
            </w:r>
            <w:r w:rsidRPr="002814D5">
              <w:rPr>
                <w:rFonts w:ascii="Arial" w:eastAsia="Times New Roman" w:hAnsi="Arial" w:cs="Times New Roman"/>
                <w:i/>
                <w:iCs/>
                <w:kern w:val="0"/>
                <w:sz w:val="18"/>
                <w:lang w:val="en-GB" w:eastAsia="ja-JP"/>
              </w:rPr>
              <w:t>redirectedCarrierInfo</w:t>
            </w:r>
            <w:r w:rsidRPr="002814D5">
              <w:rPr>
                <w:rFonts w:ascii="Arial" w:eastAsia="Times New Roman" w:hAnsi="Arial" w:cs="Times New Roman"/>
                <w:kern w:val="0"/>
                <w:sz w:val="18"/>
                <w:lang w:val="en-GB" w:eastAsia="ja-JP"/>
              </w:rPr>
              <w:t xml:space="preserve"> is included; otherwise the field is not present.</w:t>
            </w:r>
          </w:p>
        </w:tc>
      </w:tr>
    </w:tbl>
    <w:p w14:paraId="6BE806FC" w14:textId="7C059072" w:rsidR="008A2403" w:rsidRPr="002814D5" w:rsidRDefault="008A2403" w:rsidP="00603356">
      <w:pPr>
        <w:jc w:val="both"/>
        <w:rPr>
          <w:rFonts w:ascii="Times New Roman" w:hAnsi="Times New Roman" w:cs="Times New Roman"/>
          <w:sz w:val="22"/>
          <w:lang w:val="en-GB"/>
        </w:rPr>
      </w:pPr>
    </w:p>
    <w:p w14:paraId="55462DF2" w14:textId="77777777" w:rsidR="008A2403" w:rsidRPr="001F6E20" w:rsidRDefault="008A2403" w:rsidP="008A2403">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C83544E" w14:textId="77777777" w:rsidR="008A2403" w:rsidRPr="004659E6" w:rsidRDefault="008A2403" w:rsidP="00603356">
      <w:pPr>
        <w:jc w:val="both"/>
        <w:rPr>
          <w:rFonts w:ascii="Times New Roman" w:hAnsi="Times New Roman" w:cs="Times New Roman"/>
          <w:sz w:val="22"/>
        </w:rPr>
      </w:pPr>
    </w:p>
    <w:sectPr w:rsidR="008A2403" w:rsidRPr="004659E6"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C0991" w14:textId="77777777" w:rsidR="007E25DD" w:rsidRDefault="007E25DD" w:rsidP="006105B4">
      <w:r>
        <w:separator/>
      </w:r>
    </w:p>
  </w:endnote>
  <w:endnote w:type="continuationSeparator" w:id="0">
    <w:p w14:paraId="39D00720" w14:textId="77777777" w:rsidR="007E25DD" w:rsidRDefault="007E25DD"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DB0DA" w14:textId="77777777" w:rsidR="007E25DD" w:rsidRDefault="007E25DD" w:rsidP="006105B4">
      <w:r>
        <w:separator/>
      </w:r>
    </w:p>
  </w:footnote>
  <w:footnote w:type="continuationSeparator" w:id="0">
    <w:p w14:paraId="600CD993" w14:textId="77777777" w:rsidR="007E25DD" w:rsidRDefault="007E25DD"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71955"/>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F504D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0"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795724A"/>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10BA5"/>
    <w:multiLevelType w:val="hybridMultilevel"/>
    <w:tmpl w:val="9678F37E"/>
    <w:lvl w:ilvl="0" w:tplc="379CE4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20C55F8"/>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4A2701B"/>
    <w:multiLevelType w:val="hybridMultilevel"/>
    <w:tmpl w:val="6B6A1CE4"/>
    <w:lvl w:ilvl="0" w:tplc="A1BE9340">
      <w:start w:val="1"/>
      <w:numFmt w:val="decimal"/>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26"/>
  </w:num>
  <w:num w:numId="3">
    <w:abstractNumId w:val="4"/>
  </w:num>
  <w:num w:numId="4">
    <w:abstractNumId w:val="18"/>
  </w:num>
  <w:num w:numId="5">
    <w:abstractNumId w:val="3"/>
  </w:num>
  <w:num w:numId="6">
    <w:abstractNumId w:val="6"/>
  </w:num>
  <w:num w:numId="7">
    <w:abstractNumId w:val="21"/>
  </w:num>
  <w:num w:numId="8">
    <w:abstractNumId w:val="24"/>
  </w:num>
  <w:num w:numId="9">
    <w:abstractNumId w:val="8"/>
  </w:num>
  <w:num w:numId="10">
    <w:abstractNumId w:val="11"/>
  </w:num>
  <w:num w:numId="11">
    <w:abstractNumId w:val="1"/>
  </w:num>
  <w:num w:numId="12">
    <w:abstractNumId w:val="25"/>
  </w:num>
  <w:num w:numId="13">
    <w:abstractNumId w:val="23"/>
  </w:num>
  <w:num w:numId="14">
    <w:abstractNumId w:val="12"/>
  </w:num>
  <w:num w:numId="15">
    <w:abstractNumId w:val="13"/>
  </w:num>
  <w:num w:numId="16">
    <w:abstractNumId w:val="19"/>
  </w:num>
  <w:num w:numId="17">
    <w:abstractNumId w:val="10"/>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0"/>
  </w:num>
  <w:num w:numId="22">
    <w:abstractNumId w:val="16"/>
  </w:num>
  <w:num w:numId="23">
    <w:abstractNumId w:val="14"/>
  </w:num>
  <w:num w:numId="24">
    <w:abstractNumId w:val="22"/>
  </w:num>
  <w:num w:numId="25">
    <w:abstractNumId w:val="17"/>
  </w:num>
  <w:num w:numId="26">
    <w:abstractNumId w:val="9"/>
  </w:num>
  <w:num w:numId="27">
    <w:abstractNumId w:val="7"/>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17E83"/>
    <w:rsid w:val="00025498"/>
    <w:rsid w:val="0004178E"/>
    <w:rsid w:val="00044711"/>
    <w:rsid w:val="00044F6B"/>
    <w:rsid w:val="000450B9"/>
    <w:rsid w:val="0005229B"/>
    <w:rsid w:val="0005250E"/>
    <w:rsid w:val="000529B9"/>
    <w:rsid w:val="000569F6"/>
    <w:rsid w:val="00061C41"/>
    <w:rsid w:val="0006514B"/>
    <w:rsid w:val="00066510"/>
    <w:rsid w:val="00066A7D"/>
    <w:rsid w:val="0006743D"/>
    <w:rsid w:val="00070F44"/>
    <w:rsid w:val="00071D28"/>
    <w:rsid w:val="000727EB"/>
    <w:rsid w:val="0007322A"/>
    <w:rsid w:val="00073659"/>
    <w:rsid w:val="00073733"/>
    <w:rsid w:val="000748F9"/>
    <w:rsid w:val="0007588F"/>
    <w:rsid w:val="00081A06"/>
    <w:rsid w:val="00081D90"/>
    <w:rsid w:val="000954DC"/>
    <w:rsid w:val="000A47FF"/>
    <w:rsid w:val="000A5362"/>
    <w:rsid w:val="000A63D9"/>
    <w:rsid w:val="000B0AF9"/>
    <w:rsid w:val="000B1DEC"/>
    <w:rsid w:val="000B1FC0"/>
    <w:rsid w:val="000B3388"/>
    <w:rsid w:val="000B58AA"/>
    <w:rsid w:val="000C071E"/>
    <w:rsid w:val="000C1A92"/>
    <w:rsid w:val="000C4682"/>
    <w:rsid w:val="000C5FA6"/>
    <w:rsid w:val="000D4BA0"/>
    <w:rsid w:val="000D6FE8"/>
    <w:rsid w:val="000D7A76"/>
    <w:rsid w:val="000E3147"/>
    <w:rsid w:val="000E359B"/>
    <w:rsid w:val="000E4552"/>
    <w:rsid w:val="000E674E"/>
    <w:rsid w:val="000E6955"/>
    <w:rsid w:val="000E7011"/>
    <w:rsid w:val="000E73AA"/>
    <w:rsid w:val="000F009B"/>
    <w:rsid w:val="000F458F"/>
    <w:rsid w:val="000F461A"/>
    <w:rsid w:val="000F4B81"/>
    <w:rsid w:val="000F569D"/>
    <w:rsid w:val="000F76FB"/>
    <w:rsid w:val="000F7937"/>
    <w:rsid w:val="000F7B57"/>
    <w:rsid w:val="000F7D1C"/>
    <w:rsid w:val="00101BF6"/>
    <w:rsid w:val="00102A7F"/>
    <w:rsid w:val="00104225"/>
    <w:rsid w:val="00106249"/>
    <w:rsid w:val="001065C7"/>
    <w:rsid w:val="00106806"/>
    <w:rsid w:val="00106D45"/>
    <w:rsid w:val="001105D5"/>
    <w:rsid w:val="0011174E"/>
    <w:rsid w:val="00112415"/>
    <w:rsid w:val="00112E11"/>
    <w:rsid w:val="001146DC"/>
    <w:rsid w:val="00115082"/>
    <w:rsid w:val="00117894"/>
    <w:rsid w:val="00123F4C"/>
    <w:rsid w:val="0013167D"/>
    <w:rsid w:val="00133FE4"/>
    <w:rsid w:val="00135933"/>
    <w:rsid w:val="00141497"/>
    <w:rsid w:val="00150C57"/>
    <w:rsid w:val="00151E6D"/>
    <w:rsid w:val="00153C6D"/>
    <w:rsid w:val="00154298"/>
    <w:rsid w:val="0015497A"/>
    <w:rsid w:val="0015737A"/>
    <w:rsid w:val="00164366"/>
    <w:rsid w:val="001665E2"/>
    <w:rsid w:val="00171475"/>
    <w:rsid w:val="00173A58"/>
    <w:rsid w:val="0017645C"/>
    <w:rsid w:val="00185DA7"/>
    <w:rsid w:val="00191542"/>
    <w:rsid w:val="00193AF2"/>
    <w:rsid w:val="0019436E"/>
    <w:rsid w:val="001974E3"/>
    <w:rsid w:val="001A22E6"/>
    <w:rsid w:val="001A3826"/>
    <w:rsid w:val="001A719D"/>
    <w:rsid w:val="001A78D6"/>
    <w:rsid w:val="001A7AE5"/>
    <w:rsid w:val="001B65B3"/>
    <w:rsid w:val="001C058F"/>
    <w:rsid w:val="001C0872"/>
    <w:rsid w:val="001C0C83"/>
    <w:rsid w:val="001C30EC"/>
    <w:rsid w:val="001C5911"/>
    <w:rsid w:val="001C72BD"/>
    <w:rsid w:val="001D0448"/>
    <w:rsid w:val="001D0E79"/>
    <w:rsid w:val="001D2A69"/>
    <w:rsid w:val="001D4AD8"/>
    <w:rsid w:val="001D5086"/>
    <w:rsid w:val="001D61B8"/>
    <w:rsid w:val="001D62A1"/>
    <w:rsid w:val="001D70A0"/>
    <w:rsid w:val="001D7CA3"/>
    <w:rsid w:val="001D7FD8"/>
    <w:rsid w:val="001E0291"/>
    <w:rsid w:val="001E1943"/>
    <w:rsid w:val="001E5C14"/>
    <w:rsid w:val="001E617E"/>
    <w:rsid w:val="001E69B0"/>
    <w:rsid w:val="001E6E6B"/>
    <w:rsid w:val="001F1AF7"/>
    <w:rsid w:val="001F231C"/>
    <w:rsid w:val="001F2A54"/>
    <w:rsid w:val="001F2CB1"/>
    <w:rsid w:val="001F6B1F"/>
    <w:rsid w:val="002016CE"/>
    <w:rsid w:val="002115F5"/>
    <w:rsid w:val="002118CD"/>
    <w:rsid w:val="00223DF2"/>
    <w:rsid w:val="002245CF"/>
    <w:rsid w:val="0022745C"/>
    <w:rsid w:val="00227E0C"/>
    <w:rsid w:val="00230A8B"/>
    <w:rsid w:val="002313A3"/>
    <w:rsid w:val="00232F72"/>
    <w:rsid w:val="00234DD8"/>
    <w:rsid w:val="00234FA8"/>
    <w:rsid w:val="0023592B"/>
    <w:rsid w:val="002425CD"/>
    <w:rsid w:val="0024606D"/>
    <w:rsid w:val="00246F3E"/>
    <w:rsid w:val="00246FCB"/>
    <w:rsid w:val="002478AE"/>
    <w:rsid w:val="00252235"/>
    <w:rsid w:val="00253E03"/>
    <w:rsid w:val="00256486"/>
    <w:rsid w:val="002575DF"/>
    <w:rsid w:val="00262AB5"/>
    <w:rsid w:val="002631A6"/>
    <w:rsid w:val="00267FA7"/>
    <w:rsid w:val="00271C58"/>
    <w:rsid w:val="002751E0"/>
    <w:rsid w:val="0027554B"/>
    <w:rsid w:val="00277904"/>
    <w:rsid w:val="00280EF6"/>
    <w:rsid w:val="002814D5"/>
    <w:rsid w:val="00282FF4"/>
    <w:rsid w:val="0029126E"/>
    <w:rsid w:val="00293699"/>
    <w:rsid w:val="00294304"/>
    <w:rsid w:val="002948D1"/>
    <w:rsid w:val="002956EA"/>
    <w:rsid w:val="002A1BA5"/>
    <w:rsid w:val="002A78B0"/>
    <w:rsid w:val="002B108A"/>
    <w:rsid w:val="002B2B52"/>
    <w:rsid w:val="002B4DC0"/>
    <w:rsid w:val="002B4F36"/>
    <w:rsid w:val="002B774A"/>
    <w:rsid w:val="002C05D4"/>
    <w:rsid w:val="002C0938"/>
    <w:rsid w:val="002C4399"/>
    <w:rsid w:val="002D0440"/>
    <w:rsid w:val="002D334D"/>
    <w:rsid w:val="002E3B62"/>
    <w:rsid w:val="002E43F1"/>
    <w:rsid w:val="002E5AB3"/>
    <w:rsid w:val="002E5AD1"/>
    <w:rsid w:val="002E5EF1"/>
    <w:rsid w:val="002E647A"/>
    <w:rsid w:val="002E73FB"/>
    <w:rsid w:val="002F3526"/>
    <w:rsid w:val="00300CD9"/>
    <w:rsid w:val="00301248"/>
    <w:rsid w:val="00301F5C"/>
    <w:rsid w:val="0030224E"/>
    <w:rsid w:val="0030486E"/>
    <w:rsid w:val="00304FA6"/>
    <w:rsid w:val="00306BAE"/>
    <w:rsid w:val="00311AFF"/>
    <w:rsid w:val="00313B18"/>
    <w:rsid w:val="00314DF8"/>
    <w:rsid w:val="003153E2"/>
    <w:rsid w:val="00320B0E"/>
    <w:rsid w:val="00320B34"/>
    <w:rsid w:val="003256D2"/>
    <w:rsid w:val="003273EB"/>
    <w:rsid w:val="00327A4C"/>
    <w:rsid w:val="00330E47"/>
    <w:rsid w:val="003320AE"/>
    <w:rsid w:val="00334050"/>
    <w:rsid w:val="00336888"/>
    <w:rsid w:val="00341356"/>
    <w:rsid w:val="00341C78"/>
    <w:rsid w:val="003447E2"/>
    <w:rsid w:val="00347A68"/>
    <w:rsid w:val="00352A5D"/>
    <w:rsid w:val="00360513"/>
    <w:rsid w:val="00360D72"/>
    <w:rsid w:val="003637B7"/>
    <w:rsid w:val="003663C6"/>
    <w:rsid w:val="00375D09"/>
    <w:rsid w:val="00377961"/>
    <w:rsid w:val="00381AC4"/>
    <w:rsid w:val="00387351"/>
    <w:rsid w:val="003877C3"/>
    <w:rsid w:val="00387D5D"/>
    <w:rsid w:val="00393348"/>
    <w:rsid w:val="00395502"/>
    <w:rsid w:val="00396CE3"/>
    <w:rsid w:val="003A65FF"/>
    <w:rsid w:val="003A66C5"/>
    <w:rsid w:val="003A6785"/>
    <w:rsid w:val="003B01D5"/>
    <w:rsid w:val="003B0ABB"/>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9EA"/>
    <w:rsid w:val="003E5F07"/>
    <w:rsid w:val="003F0257"/>
    <w:rsid w:val="003F0418"/>
    <w:rsid w:val="003F40A5"/>
    <w:rsid w:val="003F422D"/>
    <w:rsid w:val="003F577E"/>
    <w:rsid w:val="003F61EC"/>
    <w:rsid w:val="003F6202"/>
    <w:rsid w:val="003F7166"/>
    <w:rsid w:val="0040345B"/>
    <w:rsid w:val="00404D76"/>
    <w:rsid w:val="00404F50"/>
    <w:rsid w:val="00407D07"/>
    <w:rsid w:val="00410D79"/>
    <w:rsid w:val="004115A4"/>
    <w:rsid w:val="00413D82"/>
    <w:rsid w:val="00421E11"/>
    <w:rsid w:val="00422F80"/>
    <w:rsid w:val="004245D6"/>
    <w:rsid w:val="00431964"/>
    <w:rsid w:val="00445581"/>
    <w:rsid w:val="004464AE"/>
    <w:rsid w:val="00446C10"/>
    <w:rsid w:val="00446E7B"/>
    <w:rsid w:val="00451189"/>
    <w:rsid w:val="004514A2"/>
    <w:rsid w:val="00453831"/>
    <w:rsid w:val="0045530B"/>
    <w:rsid w:val="00456D2E"/>
    <w:rsid w:val="004604E8"/>
    <w:rsid w:val="00460BC6"/>
    <w:rsid w:val="004628A0"/>
    <w:rsid w:val="00462905"/>
    <w:rsid w:val="00464239"/>
    <w:rsid w:val="004643A9"/>
    <w:rsid w:val="004659E6"/>
    <w:rsid w:val="004669CA"/>
    <w:rsid w:val="004704C3"/>
    <w:rsid w:val="0047085F"/>
    <w:rsid w:val="00471A55"/>
    <w:rsid w:val="004749E6"/>
    <w:rsid w:val="00475EB9"/>
    <w:rsid w:val="00475FE0"/>
    <w:rsid w:val="00476C75"/>
    <w:rsid w:val="004808E6"/>
    <w:rsid w:val="0048150D"/>
    <w:rsid w:val="00482752"/>
    <w:rsid w:val="00482A74"/>
    <w:rsid w:val="00483437"/>
    <w:rsid w:val="00484573"/>
    <w:rsid w:val="0048457C"/>
    <w:rsid w:val="004858C6"/>
    <w:rsid w:val="00490186"/>
    <w:rsid w:val="00490E92"/>
    <w:rsid w:val="00491308"/>
    <w:rsid w:val="00491D1C"/>
    <w:rsid w:val="00493DF6"/>
    <w:rsid w:val="00494501"/>
    <w:rsid w:val="00496B71"/>
    <w:rsid w:val="004A04F3"/>
    <w:rsid w:val="004A37E1"/>
    <w:rsid w:val="004A49F9"/>
    <w:rsid w:val="004A56B2"/>
    <w:rsid w:val="004A699F"/>
    <w:rsid w:val="004A6A03"/>
    <w:rsid w:val="004B1A82"/>
    <w:rsid w:val="004B2C40"/>
    <w:rsid w:val="004B37C1"/>
    <w:rsid w:val="004B4F56"/>
    <w:rsid w:val="004B77E8"/>
    <w:rsid w:val="004C5B7D"/>
    <w:rsid w:val="004D1B7B"/>
    <w:rsid w:val="004D30D6"/>
    <w:rsid w:val="004D7882"/>
    <w:rsid w:val="004E25A8"/>
    <w:rsid w:val="004E3554"/>
    <w:rsid w:val="004E48B8"/>
    <w:rsid w:val="004E4976"/>
    <w:rsid w:val="004E5194"/>
    <w:rsid w:val="004F156E"/>
    <w:rsid w:val="004F2A6C"/>
    <w:rsid w:val="004F3C98"/>
    <w:rsid w:val="004F49F1"/>
    <w:rsid w:val="004F6195"/>
    <w:rsid w:val="004F771C"/>
    <w:rsid w:val="004F7A26"/>
    <w:rsid w:val="00502FA8"/>
    <w:rsid w:val="0050504D"/>
    <w:rsid w:val="00514822"/>
    <w:rsid w:val="005161B1"/>
    <w:rsid w:val="00520050"/>
    <w:rsid w:val="00520861"/>
    <w:rsid w:val="005214B6"/>
    <w:rsid w:val="005222C7"/>
    <w:rsid w:val="00522496"/>
    <w:rsid w:val="00524430"/>
    <w:rsid w:val="00526364"/>
    <w:rsid w:val="00527CF1"/>
    <w:rsid w:val="00536AE1"/>
    <w:rsid w:val="0054248B"/>
    <w:rsid w:val="005432B9"/>
    <w:rsid w:val="005507C1"/>
    <w:rsid w:val="00551A39"/>
    <w:rsid w:val="00552093"/>
    <w:rsid w:val="005532C9"/>
    <w:rsid w:val="005535A8"/>
    <w:rsid w:val="00556373"/>
    <w:rsid w:val="0055704F"/>
    <w:rsid w:val="00562EDE"/>
    <w:rsid w:val="005632D9"/>
    <w:rsid w:val="005637D8"/>
    <w:rsid w:val="00565A77"/>
    <w:rsid w:val="005711E8"/>
    <w:rsid w:val="00576CF2"/>
    <w:rsid w:val="00580101"/>
    <w:rsid w:val="00582B9E"/>
    <w:rsid w:val="00590D1E"/>
    <w:rsid w:val="005915D8"/>
    <w:rsid w:val="005954DF"/>
    <w:rsid w:val="005975DD"/>
    <w:rsid w:val="00597FEF"/>
    <w:rsid w:val="005A2565"/>
    <w:rsid w:val="005A4012"/>
    <w:rsid w:val="005A47CE"/>
    <w:rsid w:val="005A60BD"/>
    <w:rsid w:val="005B4FA4"/>
    <w:rsid w:val="005B5534"/>
    <w:rsid w:val="005B615D"/>
    <w:rsid w:val="005C14E3"/>
    <w:rsid w:val="005C2553"/>
    <w:rsid w:val="005C2569"/>
    <w:rsid w:val="005D0C44"/>
    <w:rsid w:val="005D11FC"/>
    <w:rsid w:val="005D1433"/>
    <w:rsid w:val="005D1C2D"/>
    <w:rsid w:val="005D55AA"/>
    <w:rsid w:val="005D5F2C"/>
    <w:rsid w:val="005D7785"/>
    <w:rsid w:val="005D79D9"/>
    <w:rsid w:val="005D7A8E"/>
    <w:rsid w:val="005E056A"/>
    <w:rsid w:val="005E09D7"/>
    <w:rsid w:val="005E20EA"/>
    <w:rsid w:val="005E387C"/>
    <w:rsid w:val="005E4DD2"/>
    <w:rsid w:val="005E4F39"/>
    <w:rsid w:val="005E535E"/>
    <w:rsid w:val="005F086B"/>
    <w:rsid w:val="005F21EA"/>
    <w:rsid w:val="005F22E1"/>
    <w:rsid w:val="005F244E"/>
    <w:rsid w:val="005F4B78"/>
    <w:rsid w:val="005F4FB0"/>
    <w:rsid w:val="005F7EE5"/>
    <w:rsid w:val="00602419"/>
    <w:rsid w:val="00603356"/>
    <w:rsid w:val="00605C60"/>
    <w:rsid w:val="006105B4"/>
    <w:rsid w:val="00610E26"/>
    <w:rsid w:val="0061506B"/>
    <w:rsid w:val="00616139"/>
    <w:rsid w:val="00617FE5"/>
    <w:rsid w:val="00620B46"/>
    <w:rsid w:val="00621025"/>
    <w:rsid w:val="00621EE7"/>
    <w:rsid w:val="006240CC"/>
    <w:rsid w:val="0062445E"/>
    <w:rsid w:val="006256C4"/>
    <w:rsid w:val="00626C6E"/>
    <w:rsid w:val="006279C7"/>
    <w:rsid w:val="006279D1"/>
    <w:rsid w:val="0063141A"/>
    <w:rsid w:val="0063176F"/>
    <w:rsid w:val="006325A4"/>
    <w:rsid w:val="006341AB"/>
    <w:rsid w:val="00634C47"/>
    <w:rsid w:val="00634FFE"/>
    <w:rsid w:val="00642409"/>
    <w:rsid w:val="00645BA8"/>
    <w:rsid w:val="00646560"/>
    <w:rsid w:val="00650E53"/>
    <w:rsid w:val="006512B7"/>
    <w:rsid w:val="00651B84"/>
    <w:rsid w:val="00654159"/>
    <w:rsid w:val="00655FF7"/>
    <w:rsid w:val="00661612"/>
    <w:rsid w:val="0066200D"/>
    <w:rsid w:val="006624BB"/>
    <w:rsid w:val="0066688D"/>
    <w:rsid w:val="0067217B"/>
    <w:rsid w:val="0067455A"/>
    <w:rsid w:val="00675F5C"/>
    <w:rsid w:val="006816FE"/>
    <w:rsid w:val="00681FAA"/>
    <w:rsid w:val="00682A6C"/>
    <w:rsid w:val="00684E1F"/>
    <w:rsid w:val="00685DC3"/>
    <w:rsid w:val="00685DF0"/>
    <w:rsid w:val="00686C29"/>
    <w:rsid w:val="00687ED5"/>
    <w:rsid w:val="00690C41"/>
    <w:rsid w:val="006922FC"/>
    <w:rsid w:val="006942C6"/>
    <w:rsid w:val="006949EC"/>
    <w:rsid w:val="00695FC1"/>
    <w:rsid w:val="006A14EA"/>
    <w:rsid w:val="006A26C2"/>
    <w:rsid w:val="006A71C6"/>
    <w:rsid w:val="006A774A"/>
    <w:rsid w:val="006B2C3A"/>
    <w:rsid w:val="006B5E49"/>
    <w:rsid w:val="006B61DB"/>
    <w:rsid w:val="006C2865"/>
    <w:rsid w:val="006C34E2"/>
    <w:rsid w:val="006C4C37"/>
    <w:rsid w:val="006C5284"/>
    <w:rsid w:val="006C59E7"/>
    <w:rsid w:val="006C6B8B"/>
    <w:rsid w:val="006C77A6"/>
    <w:rsid w:val="006D01F8"/>
    <w:rsid w:val="006D0C8C"/>
    <w:rsid w:val="006D3090"/>
    <w:rsid w:val="006D30A3"/>
    <w:rsid w:val="006D3946"/>
    <w:rsid w:val="006D401F"/>
    <w:rsid w:val="006E2565"/>
    <w:rsid w:val="006E3F63"/>
    <w:rsid w:val="006E7F89"/>
    <w:rsid w:val="006F4AED"/>
    <w:rsid w:val="00702606"/>
    <w:rsid w:val="00705B22"/>
    <w:rsid w:val="00710DA1"/>
    <w:rsid w:val="00711181"/>
    <w:rsid w:val="007117A8"/>
    <w:rsid w:val="007137F8"/>
    <w:rsid w:val="00713A23"/>
    <w:rsid w:val="00714B70"/>
    <w:rsid w:val="0071541F"/>
    <w:rsid w:val="00725377"/>
    <w:rsid w:val="00726E72"/>
    <w:rsid w:val="0073075C"/>
    <w:rsid w:val="00731CA3"/>
    <w:rsid w:val="0073299B"/>
    <w:rsid w:val="007368CF"/>
    <w:rsid w:val="0073725B"/>
    <w:rsid w:val="00737E7B"/>
    <w:rsid w:val="0074098A"/>
    <w:rsid w:val="00740FF1"/>
    <w:rsid w:val="00741D1D"/>
    <w:rsid w:val="00743431"/>
    <w:rsid w:val="00744211"/>
    <w:rsid w:val="007509D7"/>
    <w:rsid w:val="00750DB5"/>
    <w:rsid w:val="00750E2A"/>
    <w:rsid w:val="007523AE"/>
    <w:rsid w:val="007526FF"/>
    <w:rsid w:val="00752BCB"/>
    <w:rsid w:val="00763698"/>
    <w:rsid w:val="0077053B"/>
    <w:rsid w:val="00770A78"/>
    <w:rsid w:val="007729D8"/>
    <w:rsid w:val="00774BD9"/>
    <w:rsid w:val="00775C4B"/>
    <w:rsid w:val="00777927"/>
    <w:rsid w:val="00777B3F"/>
    <w:rsid w:val="00781E50"/>
    <w:rsid w:val="007842AD"/>
    <w:rsid w:val="00785039"/>
    <w:rsid w:val="00786389"/>
    <w:rsid w:val="00793A14"/>
    <w:rsid w:val="007943D8"/>
    <w:rsid w:val="00794D7F"/>
    <w:rsid w:val="00796D11"/>
    <w:rsid w:val="007A19B0"/>
    <w:rsid w:val="007A5674"/>
    <w:rsid w:val="007B097D"/>
    <w:rsid w:val="007B2CBF"/>
    <w:rsid w:val="007B2D36"/>
    <w:rsid w:val="007C423B"/>
    <w:rsid w:val="007C4918"/>
    <w:rsid w:val="007C671C"/>
    <w:rsid w:val="007C7A77"/>
    <w:rsid w:val="007D1B34"/>
    <w:rsid w:val="007D2990"/>
    <w:rsid w:val="007D3ACC"/>
    <w:rsid w:val="007E0271"/>
    <w:rsid w:val="007E1A52"/>
    <w:rsid w:val="007E1F56"/>
    <w:rsid w:val="007E25DD"/>
    <w:rsid w:val="007E2B31"/>
    <w:rsid w:val="007E5E56"/>
    <w:rsid w:val="007E620D"/>
    <w:rsid w:val="007F16A6"/>
    <w:rsid w:val="007F32F7"/>
    <w:rsid w:val="008054E3"/>
    <w:rsid w:val="008065FD"/>
    <w:rsid w:val="00810B7D"/>
    <w:rsid w:val="00810DE6"/>
    <w:rsid w:val="008136D5"/>
    <w:rsid w:val="00814258"/>
    <w:rsid w:val="008214FD"/>
    <w:rsid w:val="008248DD"/>
    <w:rsid w:val="00824F3C"/>
    <w:rsid w:val="008269DE"/>
    <w:rsid w:val="008278F3"/>
    <w:rsid w:val="00831204"/>
    <w:rsid w:val="00834628"/>
    <w:rsid w:val="00836701"/>
    <w:rsid w:val="00836728"/>
    <w:rsid w:val="008423B2"/>
    <w:rsid w:val="008466C6"/>
    <w:rsid w:val="00846F7E"/>
    <w:rsid w:val="008476D1"/>
    <w:rsid w:val="00847EF5"/>
    <w:rsid w:val="00851462"/>
    <w:rsid w:val="00851ABC"/>
    <w:rsid w:val="00854A87"/>
    <w:rsid w:val="00863AB2"/>
    <w:rsid w:val="00863DE0"/>
    <w:rsid w:val="00863E10"/>
    <w:rsid w:val="008653C6"/>
    <w:rsid w:val="00877F87"/>
    <w:rsid w:val="00883D5A"/>
    <w:rsid w:val="00883F88"/>
    <w:rsid w:val="00887922"/>
    <w:rsid w:val="00890032"/>
    <w:rsid w:val="00890933"/>
    <w:rsid w:val="0089228E"/>
    <w:rsid w:val="00893256"/>
    <w:rsid w:val="008A1283"/>
    <w:rsid w:val="008A1AD3"/>
    <w:rsid w:val="008A2403"/>
    <w:rsid w:val="008A350F"/>
    <w:rsid w:val="008A46BF"/>
    <w:rsid w:val="008A7FDF"/>
    <w:rsid w:val="008B1AA5"/>
    <w:rsid w:val="008B6521"/>
    <w:rsid w:val="008C02FF"/>
    <w:rsid w:val="008C09F1"/>
    <w:rsid w:val="008C5BD1"/>
    <w:rsid w:val="008C66FE"/>
    <w:rsid w:val="008D52EC"/>
    <w:rsid w:val="008D54FD"/>
    <w:rsid w:val="008E02B2"/>
    <w:rsid w:val="008E0B29"/>
    <w:rsid w:val="008E16DE"/>
    <w:rsid w:val="008E3E1A"/>
    <w:rsid w:val="008E7A6F"/>
    <w:rsid w:val="008F17C1"/>
    <w:rsid w:val="008F1B6D"/>
    <w:rsid w:val="008F6197"/>
    <w:rsid w:val="00900A96"/>
    <w:rsid w:val="00902767"/>
    <w:rsid w:val="00903D21"/>
    <w:rsid w:val="009046EB"/>
    <w:rsid w:val="00911451"/>
    <w:rsid w:val="0091635C"/>
    <w:rsid w:val="00920322"/>
    <w:rsid w:val="009211EA"/>
    <w:rsid w:val="00924BEE"/>
    <w:rsid w:val="00924D61"/>
    <w:rsid w:val="009254CE"/>
    <w:rsid w:val="009300F7"/>
    <w:rsid w:val="00937248"/>
    <w:rsid w:val="00940DB1"/>
    <w:rsid w:val="00942FC4"/>
    <w:rsid w:val="009456B4"/>
    <w:rsid w:val="009511A9"/>
    <w:rsid w:val="009537C0"/>
    <w:rsid w:val="00953CBE"/>
    <w:rsid w:val="0095698E"/>
    <w:rsid w:val="0095717F"/>
    <w:rsid w:val="00961DFE"/>
    <w:rsid w:val="00965A56"/>
    <w:rsid w:val="0096749B"/>
    <w:rsid w:val="00971902"/>
    <w:rsid w:val="00971EBB"/>
    <w:rsid w:val="00972297"/>
    <w:rsid w:val="0097307B"/>
    <w:rsid w:val="0097394C"/>
    <w:rsid w:val="0097571C"/>
    <w:rsid w:val="009820CB"/>
    <w:rsid w:val="0098275F"/>
    <w:rsid w:val="00982F8E"/>
    <w:rsid w:val="00983C21"/>
    <w:rsid w:val="00987400"/>
    <w:rsid w:val="00987BF7"/>
    <w:rsid w:val="0099012E"/>
    <w:rsid w:val="00992953"/>
    <w:rsid w:val="0099328C"/>
    <w:rsid w:val="00995271"/>
    <w:rsid w:val="00996129"/>
    <w:rsid w:val="00996421"/>
    <w:rsid w:val="00996664"/>
    <w:rsid w:val="009976A8"/>
    <w:rsid w:val="00997E9B"/>
    <w:rsid w:val="009A1EC5"/>
    <w:rsid w:val="009A2B97"/>
    <w:rsid w:val="009A5471"/>
    <w:rsid w:val="009B099C"/>
    <w:rsid w:val="009B7EC4"/>
    <w:rsid w:val="009C22AF"/>
    <w:rsid w:val="009C3976"/>
    <w:rsid w:val="009C4BD6"/>
    <w:rsid w:val="009C5E54"/>
    <w:rsid w:val="009C600A"/>
    <w:rsid w:val="009C69A2"/>
    <w:rsid w:val="009D0C09"/>
    <w:rsid w:val="009D1515"/>
    <w:rsid w:val="009D3992"/>
    <w:rsid w:val="009D4478"/>
    <w:rsid w:val="009D6264"/>
    <w:rsid w:val="009E0F4A"/>
    <w:rsid w:val="009E253D"/>
    <w:rsid w:val="009E2E1D"/>
    <w:rsid w:val="009F0126"/>
    <w:rsid w:val="009F04B1"/>
    <w:rsid w:val="009F0E01"/>
    <w:rsid w:val="009F0F51"/>
    <w:rsid w:val="009F16FB"/>
    <w:rsid w:val="009F2084"/>
    <w:rsid w:val="009F21D3"/>
    <w:rsid w:val="009F3151"/>
    <w:rsid w:val="009F45F4"/>
    <w:rsid w:val="009F4E1A"/>
    <w:rsid w:val="009F5106"/>
    <w:rsid w:val="00A0072F"/>
    <w:rsid w:val="00A00AD0"/>
    <w:rsid w:val="00A01500"/>
    <w:rsid w:val="00A025B5"/>
    <w:rsid w:val="00A034FA"/>
    <w:rsid w:val="00A0363A"/>
    <w:rsid w:val="00A0651C"/>
    <w:rsid w:val="00A07008"/>
    <w:rsid w:val="00A12545"/>
    <w:rsid w:val="00A142E5"/>
    <w:rsid w:val="00A17945"/>
    <w:rsid w:val="00A2217F"/>
    <w:rsid w:val="00A223BE"/>
    <w:rsid w:val="00A22911"/>
    <w:rsid w:val="00A2376F"/>
    <w:rsid w:val="00A2618F"/>
    <w:rsid w:val="00A272BD"/>
    <w:rsid w:val="00A311A1"/>
    <w:rsid w:val="00A32349"/>
    <w:rsid w:val="00A32B85"/>
    <w:rsid w:val="00A331F5"/>
    <w:rsid w:val="00A3346E"/>
    <w:rsid w:val="00A347DF"/>
    <w:rsid w:val="00A352FD"/>
    <w:rsid w:val="00A35F53"/>
    <w:rsid w:val="00A362B3"/>
    <w:rsid w:val="00A37977"/>
    <w:rsid w:val="00A4058D"/>
    <w:rsid w:val="00A45E30"/>
    <w:rsid w:val="00A46C45"/>
    <w:rsid w:val="00A503EB"/>
    <w:rsid w:val="00A50D6A"/>
    <w:rsid w:val="00A517AE"/>
    <w:rsid w:val="00A55094"/>
    <w:rsid w:val="00A55C89"/>
    <w:rsid w:val="00A62F87"/>
    <w:rsid w:val="00A66371"/>
    <w:rsid w:val="00A670EB"/>
    <w:rsid w:val="00A67AD5"/>
    <w:rsid w:val="00A734CD"/>
    <w:rsid w:val="00A758F8"/>
    <w:rsid w:val="00A760DA"/>
    <w:rsid w:val="00A77E4C"/>
    <w:rsid w:val="00A807A3"/>
    <w:rsid w:val="00A80AD7"/>
    <w:rsid w:val="00A81955"/>
    <w:rsid w:val="00A84201"/>
    <w:rsid w:val="00A84BCE"/>
    <w:rsid w:val="00A876CD"/>
    <w:rsid w:val="00A91738"/>
    <w:rsid w:val="00A92FE8"/>
    <w:rsid w:val="00A93D4F"/>
    <w:rsid w:val="00A93E0F"/>
    <w:rsid w:val="00AA0943"/>
    <w:rsid w:val="00AA4EDB"/>
    <w:rsid w:val="00AA66D1"/>
    <w:rsid w:val="00AA7215"/>
    <w:rsid w:val="00AB016C"/>
    <w:rsid w:val="00AB0B2B"/>
    <w:rsid w:val="00AB22FA"/>
    <w:rsid w:val="00AB7F5C"/>
    <w:rsid w:val="00AC0C7F"/>
    <w:rsid w:val="00AC18F2"/>
    <w:rsid w:val="00AC2466"/>
    <w:rsid w:val="00AC2A36"/>
    <w:rsid w:val="00AC394F"/>
    <w:rsid w:val="00AC3BA9"/>
    <w:rsid w:val="00AD0B88"/>
    <w:rsid w:val="00AD1528"/>
    <w:rsid w:val="00AD4443"/>
    <w:rsid w:val="00AD477C"/>
    <w:rsid w:val="00AD5137"/>
    <w:rsid w:val="00AD6929"/>
    <w:rsid w:val="00AE388B"/>
    <w:rsid w:val="00AE3EEC"/>
    <w:rsid w:val="00AF0853"/>
    <w:rsid w:val="00AF1E4C"/>
    <w:rsid w:val="00AF2DD1"/>
    <w:rsid w:val="00AF5271"/>
    <w:rsid w:val="00AF5445"/>
    <w:rsid w:val="00B007BD"/>
    <w:rsid w:val="00B05AC8"/>
    <w:rsid w:val="00B109BA"/>
    <w:rsid w:val="00B11D49"/>
    <w:rsid w:val="00B11DA7"/>
    <w:rsid w:val="00B20377"/>
    <w:rsid w:val="00B2155A"/>
    <w:rsid w:val="00B24220"/>
    <w:rsid w:val="00B2547B"/>
    <w:rsid w:val="00B276AF"/>
    <w:rsid w:val="00B313A7"/>
    <w:rsid w:val="00B32979"/>
    <w:rsid w:val="00B376E2"/>
    <w:rsid w:val="00B42EF4"/>
    <w:rsid w:val="00B434B3"/>
    <w:rsid w:val="00B43B94"/>
    <w:rsid w:val="00B5096F"/>
    <w:rsid w:val="00B51F5E"/>
    <w:rsid w:val="00B5732D"/>
    <w:rsid w:val="00B61CB6"/>
    <w:rsid w:val="00B61DF9"/>
    <w:rsid w:val="00B63813"/>
    <w:rsid w:val="00B64CD7"/>
    <w:rsid w:val="00B70717"/>
    <w:rsid w:val="00B72A46"/>
    <w:rsid w:val="00B7446A"/>
    <w:rsid w:val="00B749CE"/>
    <w:rsid w:val="00B760DC"/>
    <w:rsid w:val="00B76EE3"/>
    <w:rsid w:val="00B84CB9"/>
    <w:rsid w:val="00B86B62"/>
    <w:rsid w:val="00B96ACE"/>
    <w:rsid w:val="00B9777E"/>
    <w:rsid w:val="00BA1DE9"/>
    <w:rsid w:val="00BA49EB"/>
    <w:rsid w:val="00BA5C61"/>
    <w:rsid w:val="00BB103D"/>
    <w:rsid w:val="00BB24CC"/>
    <w:rsid w:val="00BB3713"/>
    <w:rsid w:val="00BB5AC2"/>
    <w:rsid w:val="00BB5ACE"/>
    <w:rsid w:val="00BC2608"/>
    <w:rsid w:val="00BC2713"/>
    <w:rsid w:val="00BC3EAB"/>
    <w:rsid w:val="00BC64B6"/>
    <w:rsid w:val="00BC66EC"/>
    <w:rsid w:val="00BC6C3D"/>
    <w:rsid w:val="00BD1105"/>
    <w:rsid w:val="00BD2661"/>
    <w:rsid w:val="00BD2AA5"/>
    <w:rsid w:val="00BE0EC9"/>
    <w:rsid w:val="00BE4104"/>
    <w:rsid w:val="00BE47B8"/>
    <w:rsid w:val="00BF2C07"/>
    <w:rsid w:val="00BF4DCD"/>
    <w:rsid w:val="00BF4FF9"/>
    <w:rsid w:val="00BF51AD"/>
    <w:rsid w:val="00BF5D18"/>
    <w:rsid w:val="00C075F3"/>
    <w:rsid w:val="00C10376"/>
    <w:rsid w:val="00C10C04"/>
    <w:rsid w:val="00C1101B"/>
    <w:rsid w:val="00C1312B"/>
    <w:rsid w:val="00C161A7"/>
    <w:rsid w:val="00C16F03"/>
    <w:rsid w:val="00C17FF7"/>
    <w:rsid w:val="00C21650"/>
    <w:rsid w:val="00C246C9"/>
    <w:rsid w:val="00C262F8"/>
    <w:rsid w:val="00C265C4"/>
    <w:rsid w:val="00C33EF2"/>
    <w:rsid w:val="00C33F27"/>
    <w:rsid w:val="00C41768"/>
    <w:rsid w:val="00C44113"/>
    <w:rsid w:val="00C46B07"/>
    <w:rsid w:val="00C46F74"/>
    <w:rsid w:val="00C510C8"/>
    <w:rsid w:val="00C51BE8"/>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45DA"/>
    <w:rsid w:val="00C86279"/>
    <w:rsid w:val="00C87386"/>
    <w:rsid w:val="00C904C1"/>
    <w:rsid w:val="00C91CF8"/>
    <w:rsid w:val="00C91FFE"/>
    <w:rsid w:val="00C92690"/>
    <w:rsid w:val="00C945DF"/>
    <w:rsid w:val="00C956BE"/>
    <w:rsid w:val="00CA4CD8"/>
    <w:rsid w:val="00CB3F85"/>
    <w:rsid w:val="00CB48DA"/>
    <w:rsid w:val="00CB6064"/>
    <w:rsid w:val="00CB60A7"/>
    <w:rsid w:val="00CC12CF"/>
    <w:rsid w:val="00CC1620"/>
    <w:rsid w:val="00CC2D7F"/>
    <w:rsid w:val="00CC35C3"/>
    <w:rsid w:val="00CC4E1F"/>
    <w:rsid w:val="00CC76B4"/>
    <w:rsid w:val="00CC7AC2"/>
    <w:rsid w:val="00CD0BA9"/>
    <w:rsid w:val="00CD4D51"/>
    <w:rsid w:val="00CD59B2"/>
    <w:rsid w:val="00CE081D"/>
    <w:rsid w:val="00CE0A71"/>
    <w:rsid w:val="00CE18DF"/>
    <w:rsid w:val="00CE46EF"/>
    <w:rsid w:val="00CF5DF9"/>
    <w:rsid w:val="00CF7113"/>
    <w:rsid w:val="00D01E01"/>
    <w:rsid w:val="00D06EE0"/>
    <w:rsid w:val="00D07CDA"/>
    <w:rsid w:val="00D1311A"/>
    <w:rsid w:val="00D14326"/>
    <w:rsid w:val="00D17338"/>
    <w:rsid w:val="00D20561"/>
    <w:rsid w:val="00D22A3B"/>
    <w:rsid w:val="00D2300B"/>
    <w:rsid w:val="00D23678"/>
    <w:rsid w:val="00D27363"/>
    <w:rsid w:val="00D30893"/>
    <w:rsid w:val="00D31830"/>
    <w:rsid w:val="00D3256E"/>
    <w:rsid w:val="00D33832"/>
    <w:rsid w:val="00D34BEE"/>
    <w:rsid w:val="00D36DC6"/>
    <w:rsid w:val="00D40201"/>
    <w:rsid w:val="00D4154D"/>
    <w:rsid w:val="00D43209"/>
    <w:rsid w:val="00D43DBB"/>
    <w:rsid w:val="00D469FE"/>
    <w:rsid w:val="00D47770"/>
    <w:rsid w:val="00D54E0D"/>
    <w:rsid w:val="00D621BF"/>
    <w:rsid w:val="00D6461E"/>
    <w:rsid w:val="00D65088"/>
    <w:rsid w:val="00D654A8"/>
    <w:rsid w:val="00D65A1B"/>
    <w:rsid w:val="00D662B8"/>
    <w:rsid w:val="00D701B0"/>
    <w:rsid w:val="00D71BA4"/>
    <w:rsid w:val="00D736A1"/>
    <w:rsid w:val="00D75E02"/>
    <w:rsid w:val="00D76415"/>
    <w:rsid w:val="00D76B08"/>
    <w:rsid w:val="00D77B96"/>
    <w:rsid w:val="00D81F37"/>
    <w:rsid w:val="00D82736"/>
    <w:rsid w:val="00D85A83"/>
    <w:rsid w:val="00D864D3"/>
    <w:rsid w:val="00D949F8"/>
    <w:rsid w:val="00D95B78"/>
    <w:rsid w:val="00D966AA"/>
    <w:rsid w:val="00D973C4"/>
    <w:rsid w:val="00DA0584"/>
    <w:rsid w:val="00DA2724"/>
    <w:rsid w:val="00DA273A"/>
    <w:rsid w:val="00DA316D"/>
    <w:rsid w:val="00DA34FB"/>
    <w:rsid w:val="00DA4658"/>
    <w:rsid w:val="00DA4742"/>
    <w:rsid w:val="00DA5EC2"/>
    <w:rsid w:val="00DB53BB"/>
    <w:rsid w:val="00DB7831"/>
    <w:rsid w:val="00DC0216"/>
    <w:rsid w:val="00DC1FF2"/>
    <w:rsid w:val="00DC263D"/>
    <w:rsid w:val="00DC407A"/>
    <w:rsid w:val="00DC4E26"/>
    <w:rsid w:val="00DC6005"/>
    <w:rsid w:val="00DD0612"/>
    <w:rsid w:val="00DD10BA"/>
    <w:rsid w:val="00DD1474"/>
    <w:rsid w:val="00DD1817"/>
    <w:rsid w:val="00DD45A0"/>
    <w:rsid w:val="00DD4923"/>
    <w:rsid w:val="00DE010D"/>
    <w:rsid w:val="00DE193A"/>
    <w:rsid w:val="00DE3A10"/>
    <w:rsid w:val="00DE3A4F"/>
    <w:rsid w:val="00DE6200"/>
    <w:rsid w:val="00DE67E1"/>
    <w:rsid w:val="00DE6C1C"/>
    <w:rsid w:val="00DF3E93"/>
    <w:rsid w:val="00DF4727"/>
    <w:rsid w:val="00E00CC4"/>
    <w:rsid w:val="00E0160F"/>
    <w:rsid w:val="00E02BB4"/>
    <w:rsid w:val="00E07866"/>
    <w:rsid w:val="00E11D1D"/>
    <w:rsid w:val="00E12D78"/>
    <w:rsid w:val="00E178D7"/>
    <w:rsid w:val="00E20C34"/>
    <w:rsid w:val="00E20F0C"/>
    <w:rsid w:val="00E222DB"/>
    <w:rsid w:val="00E22B09"/>
    <w:rsid w:val="00E23DF6"/>
    <w:rsid w:val="00E25D1C"/>
    <w:rsid w:val="00E3170B"/>
    <w:rsid w:val="00E326EE"/>
    <w:rsid w:val="00E3323C"/>
    <w:rsid w:val="00E36042"/>
    <w:rsid w:val="00E40578"/>
    <w:rsid w:val="00E40F0A"/>
    <w:rsid w:val="00E43A08"/>
    <w:rsid w:val="00E43FF9"/>
    <w:rsid w:val="00E444D2"/>
    <w:rsid w:val="00E44ECF"/>
    <w:rsid w:val="00E4513E"/>
    <w:rsid w:val="00E46B65"/>
    <w:rsid w:val="00E51B56"/>
    <w:rsid w:val="00E527A9"/>
    <w:rsid w:val="00E533DB"/>
    <w:rsid w:val="00E64F54"/>
    <w:rsid w:val="00E6693F"/>
    <w:rsid w:val="00E67622"/>
    <w:rsid w:val="00E70562"/>
    <w:rsid w:val="00E75D49"/>
    <w:rsid w:val="00E75D8D"/>
    <w:rsid w:val="00E8357C"/>
    <w:rsid w:val="00E83AEB"/>
    <w:rsid w:val="00EA340F"/>
    <w:rsid w:val="00EA3F53"/>
    <w:rsid w:val="00EA44B2"/>
    <w:rsid w:val="00EA6CD0"/>
    <w:rsid w:val="00EA6D48"/>
    <w:rsid w:val="00EA6E37"/>
    <w:rsid w:val="00EB2B6F"/>
    <w:rsid w:val="00EB3218"/>
    <w:rsid w:val="00EB513A"/>
    <w:rsid w:val="00EB667D"/>
    <w:rsid w:val="00EB7579"/>
    <w:rsid w:val="00EC1A9F"/>
    <w:rsid w:val="00EC3A2B"/>
    <w:rsid w:val="00EC53F9"/>
    <w:rsid w:val="00ED2B61"/>
    <w:rsid w:val="00ED4393"/>
    <w:rsid w:val="00ED5F90"/>
    <w:rsid w:val="00ED6C5F"/>
    <w:rsid w:val="00EE2001"/>
    <w:rsid w:val="00EE7775"/>
    <w:rsid w:val="00EF09C7"/>
    <w:rsid w:val="00EF71C5"/>
    <w:rsid w:val="00EF776E"/>
    <w:rsid w:val="00F00935"/>
    <w:rsid w:val="00F0247E"/>
    <w:rsid w:val="00F02F31"/>
    <w:rsid w:val="00F042DD"/>
    <w:rsid w:val="00F06255"/>
    <w:rsid w:val="00F06C77"/>
    <w:rsid w:val="00F104D3"/>
    <w:rsid w:val="00F10705"/>
    <w:rsid w:val="00F12660"/>
    <w:rsid w:val="00F12FEC"/>
    <w:rsid w:val="00F143AB"/>
    <w:rsid w:val="00F145EF"/>
    <w:rsid w:val="00F1571A"/>
    <w:rsid w:val="00F211E1"/>
    <w:rsid w:val="00F24B1F"/>
    <w:rsid w:val="00F26017"/>
    <w:rsid w:val="00F263B0"/>
    <w:rsid w:val="00F26B48"/>
    <w:rsid w:val="00F33E1C"/>
    <w:rsid w:val="00F35588"/>
    <w:rsid w:val="00F36F46"/>
    <w:rsid w:val="00F4194D"/>
    <w:rsid w:val="00F43625"/>
    <w:rsid w:val="00F46953"/>
    <w:rsid w:val="00F4778F"/>
    <w:rsid w:val="00F55219"/>
    <w:rsid w:val="00F55FD7"/>
    <w:rsid w:val="00F57487"/>
    <w:rsid w:val="00F57884"/>
    <w:rsid w:val="00F650DD"/>
    <w:rsid w:val="00F66583"/>
    <w:rsid w:val="00F6689E"/>
    <w:rsid w:val="00F708B0"/>
    <w:rsid w:val="00F716D6"/>
    <w:rsid w:val="00F760AF"/>
    <w:rsid w:val="00F777FE"/>
    <w:rsid w:val="00F836F1"/>
    <w:rsid w:val="00F9150D"/>
    <w:rsid w:val="00F96457"/>
    <w:rsid w:val="00FA0D01"/>
    <w:rsid w:val="00FA0EBE"/>
    <w:rsid w:val="00FA2616"/>
    <w:rsid w:val="00FA2F27"/>
    <w:rsid w:val="00FA345F"/>
    <w:rsid w:val="00FB02E8"/>
    <w:rsid w:val="00FB1666"/>
    <w:rsid w:val="00FB6D32"/>
    <w:rsid w:val="00FC5609"/>
    <w:rsid w:val="00FC582E"/>
    <w:rsid w:val="00FC7031"/>
    <w:rsid w:val="00FD25A9"/>
    <w:rsid w:val="00FD298F"/>
    <w:rsid w:val="00FD366F"/>
    <w:rsid w:val="00FE281D"/>
    <w:rsid w:val="00FE2E9F"/>
    <w:rsid w:val="00FE477F"/>
    <w:rsid w:val="00FE4E47"/>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 w:type="character" w:customStyle="1" w:styleId="NOZchn">
    <w:name w:val="NO Zchn"/>
    <w:rsid w:val="0013593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C280F-F4EA-4654-9E76-E04E4B29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6185</Words>
  <Characters>35255</Characters>
  <Application>Microsoft Office Word</Application>
  <DocSecurity>0</DocSecurity>
  <Lines>293</Lines>
  <Paragraphs>82</Paragraphs>
  <ScaleCrop>false</ScaleCrop>
  <Company/>
  <LinksUpToDate>false</LinksUpToDate>
  <CharactersWithSpaces>41358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2022-01-10T07:31:00Z</dcterms:created>
  <dcterms:modified xsi:type="dcterms:W3CDTF">2022-01-10T07:31:00Z</dcterms:modified>
</cp:coreProperties>
</file>